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8F77CF6" w:rsidR="00280DD1" w:rsidRDefault="00BC269C" w:rsidP="00280DD1">
      <w:pPr>
        <w:pStyle w:val="3GPPHeader"/>
        <w:spacing w:after="60"/>
        <w:rPr>
          <w:sz w:val="32"/>
          <w:szCs w:val="32"/>
          <w:highlight w:val="yellow"/>
        </w:rPr>
      </w:pPr>
      <w:r w:rsidRPr="00DE3FC8">
        <w:rPr>
          <w:lang w:val="en-US"/>
        </w:rPr>
        <w:t>3GPP TSG-RAN WG2 #10</w:t>
      </w:r>
      <w:r w:rsidR="001B33FE">
        <w:rPr>
          <w:lang w:val="en-US"/>
        </w:rPr>
        <w:t>7</w:t>
      </w:r>
      <w:r w:rsidR="00EB6689">
        <w:rPr>
          <w:lang w:val="en-US"/>
        </w:rPr>
        <w:t>bis</w:t>
      </w:r>
      <w:r w:rsidR="00280DD1">
        <w:tab/>
      </w:r>
      <w:proofErr w:type="spellStart"/>
      <w:r w:rsidR="00280DD1">
        <w:rPr>
          <w:sz w:val="32"/>
          <w:szCs w:val="32"/>
        </w:rPr>
        <w:t>Tdoc</w:t>
      </w:r>
      <w:proofErr w:type="spellEnd"/>
      <w:r w:rsidR="00280DD1">
        <w:rPr>
          <w:sz w:val="32"/>
          <w:szCs w:val="32"/>
        </w:rPr>
        <w:t xml:space="preserve"> R2-</w:t>
      </w:r>
      <w:r w:rsidR="001B33FE">
        <w:rPr>
          <w:sz w:val="32"/>
          <w:szCs w:val="32"/>
        </w:rPr>
        <w:t>19</w:t>
      </w:r>
      <w:r w:rsidR="00261F45" w:rsidRPr="00261F45">
        <w:rPr>
          <w:sz w:val="32"/>
          <w:szCs w:val="32"/>
        </w:rPr>
        <w:t>13783</w:t>
      </w:r>
    </w:p>
    <w:p w14:paraId="63B03AD2" w14:textId="21B4697B" w:rsidR="00E90E49" w:rsidRDefault="00EB6689" w:rsidP="00357380">
      <w:pPr>
        <w:pStyle w:val="3GPPHeader"/>
        <w:rPr>
          <w:noProof/>
        </w:rPr>
      </w:pPr>
      <w:r>
        <w:t>Chongqing</w:t>
      </w:r>
      <w:r w:rsidR="005E44F6">
        <w:t>,</w:t>
      </w:r>
      <w:r w:rsidR="003A6895">
        <w:t xml:space="preserve"> </w:t>
      </w:r>
      <w:r w:rsidR="00BA4B3E">
        <w:t>China</w:t>
      </w:r>
      <w:r w:rsidR="005E44F6">
        <w:t xml:space="preserve">, </w:t>
      </w:r>
      <w:r w:rsidR="00BA4B3E">
        <w:t>14</w:t>
      </w:r>
      <w:r w:rsidR="005E44F6" w:rsidRPr="00BC6F45">
        <w:rPr>
          <w:vertAlign w:val="superscript"/>
        </w:rPr>
        <w:t>th</w:t>
      </w:r>
      <w:r w:rsidR="005E44F6">
        <w:t xml:space="preserve"> – </w:t>
      </w:r>
      <w:r w:rsidR="00BA4B3E">
        <w:t>18</w:t>
      </w:r>
      <w:r w:rsidR="005E44F6">
        <w:rPr>
          <w:vertAlign w:val="superscript"/>
        </w:rPr>
        <w:t>th</w:t>
      </w:r>
      <w:r w:rsidR="003A6895">
        <w:rPr>
          <w:vertAlign w:val="superscript"/>
        </w:rPr>
        <w:t xml:space="preserve"> </w:t>
      </w:r>
      <w:r w:rsidR="00BA4B3E">
        <w:t>October</w:t>
      </w:r>
      <w:r w:rsidR="005E44F6">
        <w:t xml:space="preserve"> 2019</w:t>
      </w:r>
    </w:p>
    <w:p w14:paraId="25DB88AF" w14:textId="77777777" w:rsidR="00BC269C" w:rsidRPr="00CE0424" w:rsidRDefault="00BC269C" w:rsidP="00357380">
      <w:pPr>
        <w:pStyle w:val="3GPPHeader"/>
      </w:pPr>
    </w:p>
    <w:p w14:paraId="7ACD7EB9" w14:textId="61EA3A7C" w:rsidR="00E90E49" w:rsidRPr="003A00BE" w:rsidRDefault="00E90E49" w:rsidP="00311702">
      <w:pPr>
        <w:pStyle w:val="3GPPHeader"/>
        <w:rPr>
          <w:sz w:val="22"/>
          <w:szCs w:val="22"/>
          <w:lang w:val="en-US"/>
        </w:rPr>
      </w:pPr>
      <w:r w:rsidRPr="003A00BE">
        <w:rPr>
          <w:sz w:val="22"/>
          <w:szCs w:val="22"/>
          <w:lang w:val="en-US"/>
        </w:rPr>
        <w:t>Agenda Item:</w:t>
      </w:r>
      <w:r w:rsidRPr="003A00BE">
        <w:rPr>
          <w:sz w:val="22"/>
          <w:szCs w:val="22"/>
          <w:lang w:val="en-US"/>
        </w:rPr>
        <w:tab/>
      </w:r>
      <w:r w:rsidR="00723A64" w:rsidRPr="009E7255">
        <w:rPr>
          <w:sz w:val="22"/>
          <w:szCs w:val="22"/>
          <w:lang w:val="en-US"/>
        </w:rPr>
        <w:t>6</w:t>
      </w:r>
      <w:r w:rsidR="00311702" w:rsidRPr="009E7255">
        <w:rPr>
          <w:sz w:val="22"/>
          <w:szCs w:val="22"/>
          <w:lang w:val="en-US"/>
        </w:rPr>
        <w:t>.</w:t>
      </w:r>
      <w:r w:rsidR="000147C5" w:rsidRPr="009E7255">
        <w:rPr>
          <w:sz w:val="22"/>
          <w:szCs w:val="22"/>
          <w:lang w:val="en-US"/>
        </w:rPr>
        <w:t>6</w:t>
      </w:r>
      <w:r w:rsidR="00311702" w:rsidRPr="009E7255">
        <w:rPr>
          <w:sz w:val="22"/>
          <w:szCs w:val="22"/>
          <w:lang w:val="en-US"/>
        </w:rPr>
        <w:t>.</w:t>
      </w:r>
      <w:r w:rsidR="00FF2C45" w:rsidRPr="009E7255">
        <w:rPr>
          <w:sz w:val="22"/>
          <w:szCs w:val="22"/>
          <w:lang w:val="en-US"/>
        </w:rPr>
        <w:t>3</w:t>
      </w:r>
      <w:r w:rsidR="0042359F" w:rsidRPr="009E7255">
        <w:rPr>
          <w:sz w:val="22"/>
          <w:szCs w:val="22"/>
          <w:lang w:val="en-US"/>
        </w:rPr>
        <w:t>.</w:t>
      </w:r>
      <w:r w:rsidR="00FF2C45" w:rsidRPr="009E7255">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517605E" w:rsidR="00E90E49" w:rsidRPr="00CE0424" w:rsidRDefault="003D3C45" w:rsidP="00311702">
      <w:pPr>
        <w:pStyle w:val="3GPPHeader"/>
        <w:rPr>
          <w:sz w:val="22"/>
          <w:szCs w:val="22"/>
        </w:rPr>
      </w:pPr>
      <w:r>
        <w:rPr>
          <w:sz w:val="22"/>
          <w:szCs w:val="22"/>
        </w:rPr>
        <w:t>Title:</w:t>
      </w:r>
      <w:r w:rsidR="00E90E49" w:rsidRPr="00CE0424">
        <w:rPr>
          <w:sz w:val="22"/>
          <w:szCs w:val="22"/>
        </w:rPr>
        <w:tab/>
      </w:r>
      <w:r w:rsidR="00BA4B3E">
        <w:rPr>
          <w:sz w:val="22"/>
          <w:szCs w:val="22"/>
        </w:rPr>
        <w:t xml:space="preserve">Remaining </w:t>
      </w:r>
      <w:r w:rsidR="000A235D">
        <w:rPr>
          <w:sz w:val="22"/>
          <w:szCs w:val="22"/>
        </w:rPr>
        <w:t>aspects on Random access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3F9D547E" w14:textId="651601A6" w:rsidR="00D17D23"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5315700B" w14:textId="5A50672D" w:rsidR="00971133" w:rsidRDefault="008D6569" w:rsidP="00BC269C">
      <w:pPr>
        <w:rPr>
          <w:rFonts w:eastAsia="PMingLiU"/>
          <w:lang w:eastAsia="zh-TW"/>
        </w:rPr>
      </w:pPr>
      <w:r>
        <w:rPr>
          <w:rFonts w:eastAsia="PMingLiU"/>
          <w:lang w:eastAsia="zh-TW"/>
        </w:rPr>
        <w:t>Last meeting there was an e-mail discussion:</w:t>
      </w:r>
    </w:p>
    <w:p w14:paraId="64BC716F" w14:textId="77777777" w:rsidR="00971133" w:rsidRDefault="00971133" w:rsidP="00971133">
      <w:pPr>
        <w:pStyle w:val="Doc-title"/>
      </w:pPr>
      <w:r>
        <w:t>[107#60][NR/NTN] RACH capacity evaluation and procedures ( ZTE) Jonas</w:t>
      </w:r>
    </w:p>
    <w:p w14:paraId="2C5894DB" w14:textId="77777777" w:rsidR="00971133" w:rsidRDefault="00971133" w:rsidP="00971133">
      <w:pPr>
        <w:pStyle w:val="Doc-text2"/>
      </w:pPr>
      <w:r>
        <w:tab/>
        <w:t xml:space="preserve">Intended outcome: TP on RACH capacity and procedure evaluation </w:t>
      </w:r>
      <w:proofErr w:type="gramStart"/>
      <w:r>
        <w:t>taking into account</w:t>
      </w:r>
      <w:proofErr w:type="gramEnd"/>
      <w:r>
        <w:t xml:space="preserve"> the new assumption </w:t>
      </w:r>
    </w:p>
    <w:p w14:paraId="5D534DC1" w14:textId="77777777" w:rsidR="00971133" w:rsidRDefault="00971133" w:rsidP="00971133">
      <w:pPr>
        <w:pStyle w:val="Doc-text2"/>
      </w:pPr>
      <w:r>
        <w:tab/>
        <w:t>Deadline:  Thursday 2019-10-10</w:t>
      </w:r>
    </w:p>
    <w:p w14:paraId="750DC15D" w14:textId="77777777" w:rsidR="001C4404" w:rsidRDefault="001C4404" w:rsidP="00D17D23">
      <w:pPr>
        <w:spacing w:after="0"/>
      </w:pPr>
    </w:p>
    <w:p w14:paraId="3016025A" w14:textId="2A5B14F4" w:rsidR="00A2052C" w:rsidRPr="00A2052C" w:rsidRDefault="00BC269C" w:rsidP="00D17D23">
      <w:pPr>
        <w:spacing w:after="0"/>
      </w:pPr>
      <w:r>
        <w:t>In this paper, we discuss</w:t>
      </w:r>
      <w:r w:rsidR="008D6569">
        <w:t xml:space="preserve"> some remaining aspects on</w:t>
      </w:r>
      <w:r>
        <w:t xml:space="preserve"> </w:t>
      </w:r>
      <w:r w:rsidR="00D0179B">
        <w:t>random access procedures for NTN</w:t>
      </w:r>
      <w:r>
        <w:t>.</w:t>
      </w:r>
    </w:p>
    <w:p w14:paraId="5764FF3A" w14:textId="77777777" w:rsidR="004000E8" w:rsidRPr="00CE0424" w:rsidRDefault="004000E8" w:rsidP="00CE0424">
      <w:pPr>
        <w:pStyle w:val="Heading1"/>
      </w:pPr>
      <w:bookmarkStart w:id="0" w:name="_Ref178064866"/>
      <w:r w:rsidRPr="00CE0424">
        <w:t>Discussion</w:t>
      </w:r>
      <w:bookmarkEnd w:id="0"/>
    </w:p>
    <w:p w14:paraId="3910805C" w14:textId="33F4B2F1" w:rsidR="001033FF" w:rsidRDefault="00AA6E53" w:rsidP="00CE0424">
      <w:pPr>
        <w:pStyle w:val="BodyText"/>
      </w:pPr>
      <w:r>
        <w:t>One of the most fundamental problems of adapting</w:t>
      </w:r>
      <w:r w:rsidR="00CF6CDB">
        <w:t xml:space="preserve"> Rel-15</w:t>
      </w:r>
      <w:r>
        <w:t xml:space="preserve"> NR to </w:t>
      </w:r>
      <w:r w:rsidR="006E38EF">
        <w:t xml:space="preserve">the satellite case </w:t>
      </w:r>
      <w:r w:rsidR="008E1109">
        <w:t xml:space="preserve">is the </w:t>
      </w:r>
      <w:r w:rsidR="0017688B">
        <w:t>question of how to</w:t>
      </w:r>
      <w:r w:rsidR="00744098">
        <w:t xml:space="preserve"> adapt the </w:t>
      </w:r>
      <w:proofErr w:type="gramStart"/>
      <w:r w:rsidR="00744098">
        <w:t>random access</w:t>
      </w:r>
      <w:proofErr w:type="gramEnd"/>
      <w:r w:rsidR="00744098">
        <w:t xml:space="preserve"> scheme</w:t>
      </w:r>
      <w:r w:rsidR="00300BD1">
        <w:t xml:space="preserve">. </w:t>
      </w:r>
      <w:r w:rsidR="00077355">
        <w:t>Regardless of the deployment</w:t>
      </w:r>
      <w:r w:rsidR="000D2D73">
        <w:t xml:space="preserve"> </w:t>
      </w:r>
      <w:r w:rsidR="00BC47F4">
        <w:t>(GEO or LEO)</w:t>
      </w:r>
      <w:r w:rsidR="00077355">
        <w:t>, a</w:t>
      </w:r>
      <w:r w:rsidR="0030261C">
        <w:t xml:space="preserve">dapting the </w:t>
      </w:r>
      <w:proofErr w:type="gramStart"/>
      <w:r w:rsidR="0030261C">
        <w:t>random access</w:t>
      </w:r>
      <w:proofErr w:type="gramEnd"/>
      <w:r w:rsidR="0030261C">
        <w:t xml:space="preserve"> scheme </w:t>
      </w:r>
      <w:r w:rsidR="002D7BDF">
        <w:t xml:space="preserve">needs to cope with </w:t>
      </w:r>
      <w:r w:rsidR="0030261C">
        <w:t>challenges that are not present in the terrestrial case, namely:</w:t>
      </w:r>
    </w:p>
    <w:p w14:paraId="053A7C4A" w14:textId="45F4811E" w:rsidR="0030261C" w:rsidRDefault="00077355" w:rsidP="0030261C">
      <w:pPr>
        <w:pStyle w:val="BodyText"/>
        <w:numPr>
          <w:ilvl w:val="0"/>
          <w:numId w:val="20"/>
        </w:numPr>
      </w:pPr>
      <w:r>
        <w:t>Large propagation delay</w:t>
      </w:r>
      <w:r w:rsidR="005839FD">
        <w:t>s</w:t>
      </w:r>
    </w:p>
    <w:p w14:paraId="257D9D11" w14:textId="4135B47E" w:rsidR="002E2ACF" w:rsidRDefault="00077355" w:rsidP="002E2ACF">
      <w:pPr>
        <w:pStyle w:val="BodyText"/>
        <w:numPr>
          <w:ilvl w:val="0"/>
          <w:numId w:val="20"/>
        </w:numPr>
      </w:pPr>
      <w:r>
        <w:t>Large differential delay</w:t>
      </w:r>
      <w:r w:rsidR="005839FD">
        <w:t>s</w:t>
      </w:r>
      <w:r>
        <w:t xml:space="preserve"> within </w:t>
      </w:r>
      <w:r w:rsidR="00D50944">
        <w:t xml:space="preserve">a </w:t>
      </w:r>
      <w:r>
        <w:t>cell</w:t>
      </w:r>
    </w:p>
    <w:p w14:paraId="55933927" w14:textId="445A0D54" w:rsidR="002E2ACF" w:rsidRDefault="00F008CD" w:rsidP="002E2ACF">
      <w:pPr>
        <w:pStyle w:val="BodyText"/>
        <w:numPr>
          <w:ilvl w:val="0"/>
          <w:numId w:val="20"/>
        </w:numPr>
      </w:pPr>
      <w:r>
        <w:t>Large doppler</w:t>
      </w:r>
      <w:r w:rsidR="00D4336E">
        <w:t xml:space="preserve"> </w:t>
      </w:r>
      <w:r w:rsidR="00AD4928">
        <w:t>shift</w:t>
      </w:r>
      <w:r w:rsidR="004A5A91">
        <w:t>s</w:t>
      </w:r>
      <w:r w:rsidR="00AD4928">
        <w:t xml:space="preserve"> </w:t>
      </w:r>
      <w:r w:rsidR="00D4336E">
        <w:t>and large doppler variation</w:t>
      </w:r>
      <w:r w:rsidR="004A5A91">
        <w:t xml:space="preserve"> rates</w:t>
      </w:r>
      <w:r w:rsidR="00A02B3F">
        <w:t xml:space="preserve"> within </w:t>
      </w:r>
      <w:r w:rsidR="00D50944">
        <w:t xml:space="preserve">a </w:t>
      </w:r>
      <w:r w:rsidR="00A02B3F">
        <w:t>cell</w:t>
      </w:r>
    </w:p>
    <w:p w14:paraId="1DED1905" w14:textId="4B482D37" w:rsidR="007A25F5" w:rsidRPr="00CE0424" w:rsidRDefault="00CF6CDB" w:rsidP="00CE0424">
      <w:pPr>
        <w:pStyle w:val="BodyText"/>
      </w:pPr>
      <w:r>
        <w:t xml:space="preserve">Other </w:t>
      </w:r>
      <w:r w:rsidR="00265206">
        <w:t>issues</w:t>
      </w:r>
      <w:r>
        <w:t xml:space="preserve"> such as how to enhance the</w:t>
      </w:r>
      <w:r w:rsidR="00741579">
        <w:t xml:space="preserve"> 2-step RACH</w:t>
      </w:r>
      <w:r>
        <w:t xml:space="preserve"> </w:t>
      </w:r>
      <w:r w:rsidR="00075B56">
        <w:t>are</w:t>
      </w:r>
      <w:r>
        <w:t xml:space="preserve"> not discussed in this paper.</w:t>
      </w:r>
    </w:p>
    <w:p w14:paraId="43B4BD92" w14:textId="2E2093CB" w:rsidR="004239D3" w:rsidRDefault="00D4336E" w:rsidP="00DF19FA">
      <w:pPr>
        <w:pStyle w:val="Observation"/>
      </w:pPr>
      <w:bookmarkStart w:id="1" w:name="_Toc347823812"/>
      <w:bookmarkStart w:id="2" w:name="_Toc347823993"/>
      <w:bookmarkStart w:id="3" w:name="_Toc347824244"/>
      <w:bookmarkStart w:id="4" w:name="_Toc4514633"/>
      <w:bookmarkStart w:id="5" w:name="_Toc4530682"/>
      <w:bookmarkStart w:id="6" w:name="_Toc4620094"/>
      <w:bookmarkStart w:id="7" w:name="_Toc4672726"/>
      <w:bookmarkStart w:id="8" w:name="_Toc4688141"/>
      <w:bookmarkStart w:id="9" w:name="_Toc4690691"/>
      <w:bookmarkStart w:id="10" w:name="_Toc4697317"/>
      <w:bookmarkStart w:id="11" w:name="_Toc4699109"/>
      <w:bookmarkStart w:id="12" w:name="_Toc4699213"/>
      <w:bookmarkStart w:id="13" w:name="_Toc21001693"/>
      <w:bookmarkStart w:id="14" w:name="_Toc21033322"/>
      <w:r>
        <w:t xml:space="preserve">The challenges </w:t>
      </w:r>
      <w:r w:rsidR="002209A6">
        <w:t xml:space="preserve">of </w:t>
      </w:r>
      <w:r w:rsidR="003179CF">
        <w:t xml:space="preserve">adapting the </w:t>
      </w:r>
      <w:proofErr w:type="gramStart"/>
      <w:r w:rsidR="003179CF">
        <w:t>random access</w:t>
      </w:r>
      <w:proofErr w:type="gramEnd"/>
      <w:r w:rsidR="003179CF">
        <w:t xml:space="preserve"> scheme </w:t>
      </w:r>
      <w:r w:rsidR="004A5A91">
        <w:t xml:space="preserve">for </w:t>
      </w:r>
      <w:r w:rsidR="00FC6213">
        <w:t xml:space="preserve">NTN case </w:t>
      </w:r>
      <w:r w:rsidR="001F20DC">
        <w:t>are</w:t>
      </w:r>
      <w:r w:rsidR="003179CF">
        <w:t xml:space="preserve"> large propagation delays, large differential delays as well as large doppler</w:t>
      </w:r>
      <w:r w:rsidR="00FC6213">
        <w:t xml:space="preserve"> shifts</w:t>
      </w:r>
      <w:r w:rsidR="003179CF">
        <w:t xml:space="preserve"> and large variation</w:t>
      </w:r>
      <w:r w:rsidR="002209A6">
        <w:t xml:space="preserve"> rates</w:t>
      </w:r>
      <w:r w:rsidR="003179CF">
        <w:t xml:space="preserve"> of doppler over time</w:t>
      </w:r>
      <w:r w:rsidR="003D3C45">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3A8B4357" w14:textId="5A4D1031" w:rsidR="009051C7" w:rsidRDefault="004E6189" w:rsidP="00A04F49">
      <w:pPr>
        <w:pStyle w:val="BodyText"/>
      </w:pPr>
      <w:r>
        <w:t>As l</w:t>
      </w:r>
      <w:r w:rsidR="008258DC">
        <w:t xml:space="preserve">arge doppler </w:t>
      </w:r>
      <w:r w:rsidR="00D105D1">
        <w:t xml:space="preserve">shifts </w:t>
      </w:r>
      <w:r w:rsidR="008258DC">
        <w:t>and large doppler variation</w:t>
      </w:r>
      <w:r w:rsidR="00FC6213">
        <w:t xml:space="preserve"> rates</w:t>
      </w:r>
      <w:r w:rsidR="008258DC">
        <w:t xml:space="preserve"> </w:t>
      </w:r>
      <w:r w:rsidR="00A33136">
        <w:t>are</w:t>
      </w:r>
      <w:r w:rsidR="008258DC">
        <w:t xml:space="preserve"> </w:t>
      </w:r>
      <w:r w:rsidR="00D105D1">
        <w:t xml:space="preserve">mainly </w:t>
      </w:r>
      <w:r w:rsidR="0033290A">
        <w:t>RAN1 issue</w:t>
      </w:r>
      <w:r w:rsidR="00A33136">
        <w:t>s</w:t>
      </w:r>
      <w:r>
        <w:t>, these have not been discussed extensively, but it is worth mention</w:t>
      </w:r>
      <w:r w:rsidR="00D50944">
        <w:t>ing</w:t>
      </w:r>
      <w:r>
        <w:t xml:space="preserve"> that </w:t>
      </w:r>
      <w:r w:rsidR="00D50944">
        <w:t xml:space="preserve">they are </w:t>
      </w:r>
      <w:r w:rsidR="00C818EC">
        <w:t xml:space="preserve">of equal importance </w:t>
      </w:r>
      <w:r w:rsidR="00D50944">
        <w:t xml:space="preserve">as </w:t>
      </w:r>
      <w:r w:rsidR="00C818EC">
        <w:t>large propagation delay and differential delay which are being discussed in</w:t>
      </w:r>
      <w:r w:rsidR="00E3614A">
        <w:t xml:space="preserve"> RAN2</w:t>
      </w:r>
      <w:r w:rsidR="0033290A">
        <w:t xml:space="preserve">.  </w:t>
      </w:r>
    </w:p>
    <w:p w14:paraId="5A15083D" w14:textId="13F1D5E4" w:rsidR="009051C7" w:rsidRDefault="00EE3C8D" w:rsidP="00A04F49">
      <w:pPr>
        <w:pStyle w:val="Observation"/>
      </w:pPr>
      <w:bookmarkStart w:id="15" w:name="_Toc4514634"/>
      <w:bookmarkStart w:id="16" w:name="_Toc4530683"/>
      <w:bookmarkStart w:id="17" w:name="_Toc4620095"/>
      <w:bookmarkStart w:id="18" w:name="_Toc4672727"/>
      <w:bookmarkStart w:id="19" w:name="_Toc4688142"/>
      <w:bookmarkStart w:id="20" w:name="_Toc4690692"/>
      <w:bookmarkStart w:id="21" w:name="_Toc4697318"/>
      <w:bookmarkStart w:id="22" w:name="_Toc4699110"/>
      <w:bookmarkStart w:id="23" w:name="_Toc4699214"/>
      <w:bookmarkStart w:id="24" w:name="_Toc21001694"/>
      <w:bookmarkStart w:id="25" w:name="_Toc21033323"/>
      <w:r>
        <w:t xml:space="preserve">Doppler impact on random access procedures is </w:t>
      </w:r>
      <w:r w:rsidR="009A0498">
        <w:t xml:space="preserve">mainly </w:t>
      </w:r>
      <w:r>
        <w:t>a RAN1-related item</w:t>
      </w:r>
      <w:r w:rsidR="008306CE">
        <w:t xml:space="preserve"> but its impact will determine the usefulness of GNSS-based uplink pre-compensation</w:t>
      </w:r>
      <w:r>
        <w:t>.</w:t>
      </w:r>
      <w:bookmarkEnd w:id="15"/>
      <w:bookmarkEnd w:id="16"/>
      <w:bookmarkEnd w:id="17"/>
      <w:bookmarkEnd w:id="18"/>
      <w:bookmarkEnd w:id="19"/>
      <w:bookmarkEnd w:id="20"/>
      <w:bookmarkEnd w:id="21"/>
      <w:bookmarkEnd w:id="22"/>
      <w:bookmarkEnd w:id="23"/>
      <w:bookmarkEnd w:id="24"/>
      <w:bookmarkEnd w:id="25"/>
    </w:p>
    <w:p w14:paraId="1EDBBF51" w14:textId="77777777" w:rsidR="00AE03A8" w:rsidRDefault="00AE03A8" w:rsidP="006E062C"/>
    <w:p w14:paraId="212A4FF3" w14:textId="282BD44B" w:rsidR="00C82654" w:rsidRDefault="000E4BB1" w:rsidP="00E5609A">
      <w:pPr>
        <w:pStyle w:val="Heading2"/>
      </w:pPr>
      <w:r>
        <w:t>Framework for</w:t>
      </w:r>
      <w:r w:rsidR="004E4BF2">
        <w:t xml:space="preserve"> GNSS-based</w:t>
      </w:r>
      <w:r w:rsidR="006B1C1D">
        <w:t xml:space="preserve"> procedure</w:t>
      </w:r>
    </w:p>
    <w:p w14:paraId="571A095A" w14:textId="75988607" w:rsidR="00340900" w:rsidRDefault="00670F9F" w:rsidP="00DF19FA">
      <w:r>
        <w:t xml:space="preserve">In the e-mail discussion </w:t>
      </w:r>
      <w:r w:rsidR="00C50B63">
        <w:t>the framework as shown in Figure 2 was captured</w:t>
      </w:r>
      <w:r w:rsidR="00987F3D">
        <w:t>.</w:t>
      </w:r>
      <w:r w:rsidR="006F5678">
        <w:t xml:space="preserve"> </w:t>
      </w:r>
      <w:r w:rsidR="00987F3D">
        <w:t xml:space="preserve"> </w:t>
      </w:r>
    </w:p>
    <w:p w14:paraId="62344645" w14:textId="77777777" w:rsidR="00231E00" w:rsidRDefault="00231E00" w:rsidP="00C82654"/>
    <w:p w14:paraId="51778708" w14:textId="366C9E07" w:rsidR="004676EC" w:rsidRDefault="00CE2BEB" w:rsidP="009A6F91">
      <w:pPr>
        <w:keepNext/>
        <w:jc w:val="center"/>
      </w:pPr>
      <w:r>
        <w:rPr>
          <w:noProof/>
        </w:rPr>
        <w:drawing>
          <wp:inline distT="0" distB="0" distL="0" distR="0" wp14:anchorId="5C3F864A" wp14:editId="64990839">
            <wp:extent cx="5184250" cy="3117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p>
    <w:p w14:paraId="7184265B" w14:textId="53B377E8" w:rsidR="004676EC" w:rsidRDefault="004676EC">
      <w:pPr>
        <w:pStyle w:val="Caption"/>
      </w:pPr>
      <w:r>
        <w:t xml:space="preserve">Figure </w:t>
      </w:r>
      <w:r>
        <w:fldChar w:fldCharType="begin"/>
      </w:r>
      <w:r>
        <w:instrText xml:space="preserve"> SEQ Figure \* ARABIC </w:instrText>
      </w:r>
      <w:r>
        <w:fldChar w:fldCharType="separate"/>
      </w:r>
      <w:r w:rsidR="00E0532A">
        <w:rPr>
          <w:noProof/>
        </w:rPr>
        <w:t>2</w:t>
      </w:r>
      <w:r>
        <w:fldChar w:fldCharType="end"/>
      </w:r>
      <w:r>
        <w:t xml:space="preserve">. Framework </w:t>
      </w:r>
      <w:r w:rsidR="00D50944">
        <w:t xml:space="preserve">of </w:t>
      </w:r>
      <w:proofErr w:type="gramStart"/>
      <w:r w:rsidR="002B7E94">
        <w:t>random access</w:t>
      </w:r>
      <w:proofErr w:type="gramEnd"/>
      <w:r w:rsidR="002B7E94">
        <w:t xml:space="preserve"> procedure using GNSS</w:t>
      </w:r>
    </w:p>
    <w:p w14:paraId="1A5E68E1" w14:textId="62175EB4" w:rsidR="00776C22" w:rsidRDefault="0096446D" w:rsidP="004E22AF">
      <w:pPr>
        <w:jc w:val="left"/>
      </w:pPr>
      <w:r>
        <w:t xml:space="preserve">The example framework for performing random access involves 4 important </w:t>
      </w:r>
      <w:r w:rsidR="00A711DA">
        <w:t>steps</w:t>
      </w:r>
      <w:r>
        <w:t>:</w:t>
      </w:r>
    </w:p>
    <w:p w14:paraId="0C5395A2" w14:textId="499B12B9" w:rsidR="006615D5" w:rsidRDefault="0096446D" w:rsidP="0096446D">
      <w:pPr>
        <w:pStyle w:val="ListParagraph"/>
        <w:numPr>
          <w:ilvl w:val="0"/>
          <w:numId w:val="24"/>
        </w:numPr>
        <w:jc w:val="left"/>
      </w:pPr>
      <w:r>
        <w:t>Estimation and application of the timing advance with respect to the satellite</w:t>
      </w:r>
      <w:r w:rsidR="0035709A">
        <w:t xml:space="preserve"> using GNSS</w:t>
      </w:r>
      <w:r>
        <w:t xml:space="preserve">. </w:t>
      </w:r>
    </w:p>
    <w:p w14:paraId="21C8EA1D" w14:textId="17430465" w:rsidR="00683553" w:rsidRDefault="00683553" w:rsidP="00683553">
      <w:pPr>
        <w:pStyle w:val="ListParagraph"/>
        <w:numPr>
          <w:ilvl w:val="0"/>
          <w:numId w:val="24"/>
        </w:numPr>
        <w:jc w:val="left"/>
      </w:pPr>
      <w:r>
        <w:t xml:space="preserve">In </w:t>
      </w:r>
      <w:proofErr w:type="spellStart"/>
      <w:r w:rsidR="007F2CB2">
        <w:t>Msg</w:t>
      </w:r>
      <w:proofErr w:type="spellEnd"/>
      <w:r w:rsidR="007F2CB2">
        <w:t xml:space="preserve"> </w:t>
      </w:r>
      <w:r w:rsidR="0009115F">
        <w:t xml:space="preserve">2, when the UE receives the RAR, it applies a timing advance correction for the UE-based </w:t>
      </w:r>
      <w:r w:rsidR="002909E8">
        <w:t xml:space="preserve">estimation. </w:t>
      </w:r>
      <w:r w:rsidR="002B5028">
        <w:t xml:space="preserve">This TA would be different based on what method is used in </w:t>
      </w:r>
      <w:r w:rsidR="00A711DA">
        <w:t>step 1</w:t>
      </w:r>
      <w:r w:rsidR="00D378E9">
        <w:t xml:space="preserve">. </w:t>
      </w:r>
    </w:p>
    <w:p w14:paraId="631E9353" w14:textId="52495C7B" w:rsidR="004014B0" w:rsidRDefault="003E5E3D" w:rsidP="00190A85">
      <w:pPr>
        <w:pStyle w:val="ListParagraph"/>
        <w:numPr>
          <w:ilvl w:val="0"/>
          <w:numId w:val="24"/>
        </w:numPr>
        <w:jc w:val="left"/>
      </w:pPr>
      <w:r>
        <w:t>When scheduling Msg3</w:t>
      </w:r>
      <w:r w:rsidR="00BB4EE4">
        <w:t xml:space="preserve"> the UE needs to </w:t>
      </w:r>
      <w:r w:rsidR="00D378E9">
        <w:t xml:space="preserve">schedule </w:t>
      </w:r>
      <w:proofErr w:type="spellStart"/>
      <w:r w:rsidR="00D378E9">
        <w:t>Msg</w:t>
      </w:r>
      <w:proofErr w:type="spellEnd"/>
      <w:r w:rsidR="00D378E9">
        <w:t xml:space="preserve"> 3 without knowing the absolute value of the timing advance</w:t>
      </w:r>
      <w:r w:rsidR="004014B0">
        <w:t xml:space="preserve">. </w:t>
      </w:r>
    </w:p>
    <w:p w14:paraId="4CDA6FB1" w14:textId="1D1D8713" w:rsidR="002E55DD" w:rsidRDefault="004D509C" w:rsidP="00856AE3">
      <w:pPr>
        <w:pStyle w:val="ListParagraph"/>
        <w:numPr>
          <w:ilvl w:val="0"/>
          <w:numId w:val="24"/>
        </w:numPr>
        <w:jc w:val="left"/>
      </w:pPr>
      <w:r>
        <w:t xml:space="preserve">Network receives the timing advance of the UE in </w:t>
      </w:r>
      <w:proofErr w:type="spellStart"/>
      <w:r>
        <w:t>Msg</w:t>
      </w:r>
      <w:proofErr w:type="spellEnd"/>
      <w:r>
        <w:t xml:space="preserve"> 3. At this point both UE and network are aware of the UE-specific timing advance. </w:t>
      </w:r>
    </w:p>
    <w:p w14:paraId="6945DED9" w14:textId="2051E670" w:rsidR="00307F14" w:rsidRDefault="00307F14" w:rsidP="00856AE3">
      <w:r>
        <w:t xml:space="preserve">In this contribution we have included a text proposal </w:t>
      </w:r>
      <w:r w:rsidR="00DB6ABF">
        <w:t xml:space="preserve">on the problem statement for adapting the </w:t>
      </w:r>
      <w:proofErr w:type="gramStart"/>
      <w:r w:rsidR="00DB6ABF">
        <w:t>random access</w:t>
      </w:r>
      <w:proofErr w:type="gramEnd"/>
      <w:r w:rsidR="00DB6ABF">
        <w:t xml:space="preserve"> procedure for </w:t>
      </w:r>
      <w:r w:rsidR="00C709A9">
        <w:t xml:space="preserve">UEs with GNSS-capabilities. </w:t>
      </w:r>
    </w:p>
    <w:p w14:paraId="28762E86" w14:textId="71235CC7" w:rsidR="00361EEA" w:rsidRPr="00B770B4" w:rsidRDefault="00361EEA" w:rsidP="00361EEA">
      <w:pPr>
        <w:pStyle w:val="Proposal"/>
      </w:pPr>
      <w:bookmarkStart w:id="26" w:name="_Toc21033328"/>
      <w:r>
        <w:t>RAN2 to take the text proposal on the problem statement relating to the adaption of random access</w:t>
      </w:r>
      <w:r w:rsidR="00AB596C">
        <w:t xml:space="preserve"> to UEs with GNSS-capabilities</w:t>
      </w:r>
      <w:r>
        <w:t>.</w:t>
      </w:r>
      <w:bookmarkEnd w:id="26"/>
    </w:p>
    <w:p w14:paraId="33B8B4CB" w14:textId="77777777" w:rsidR="00361EEA" w:rsidRPr="00C82654" w:rsidRDefault="00361EEA" w:rsidP="00856AE3"/>
    <w:p w14:paraId="3F068247" w14:textId="19593920" w:rsidR="00AE3C08" w:rsidRDefault="0042192F" w:rsidP="00AE3C08">
      <w:pPr>
        <w:pStyle w:val="Heading3"/>
      </w:pPr>
      <w:r>
        <w:t xml:space="preserve">Step 1 - </w:t>
      </w:r>
      <w:r w:rsidR="00AE3C08">
        <w:t>Details on estimation of the timing advance</w:t>
      </w:r>
    </w:p>
    <w:p w14:paraId="548B0B1E" w14:textId="04936039" w:rsidR="00B923F7" w:rsidRDefault="00B923F7" w:rsidP="00B923F7">
      <w:r>
        <w:t xml:space="preserve">For estimating the </w:t>
      </w:r>
      <w:r w:rsidR="00A90CE4">
        <w:t xml:space="preserve">timing advance from UE </w:t>
      </w:r>
      <w:r w:rsidR="00C1278B">
        <w:t xml:space="preserve">to </w:t>
      </w:r>
      <w:proofErr w:type="spellStart"/>
      <w:r w:rsidR="00C1278B">
        <w:t>gNB</w:t>
      </w:r>
      <w:proofErr w:type="spellEnd"/>
      <w:r w:rsidR="00C1278B">
        <w:t xml:space="preserve"> there may be </w:t>
      </w:r>
      <w:r w:rsidR="00B34B35">
        <w:t xml:space="preserve">several methods that depend on the architecture that is to be considered. </w:t>
      </w:r>
      <w:r w:rsidR="00262CB0">
        <w:t xml:space="preserve">The most obvious one is that the UE must be able to determine its own location </w:t>
      </w:r>
      <w:r w:rsidR="00F86C97">
        <w:t xml:space="preserve">with </w:t>
      </w:r>
      <w:r w:rsidR="00383346">
        <w:t>enough</w:t>
      </w:r>
      <w:r w:rsidR="00F86C97">
        <w:t xml:space="preserve"> accuracy. This</w:t>
      </w:r>
      <w:r w:rsidR="00976EF6">
        <w:t xml:space="preserve"> accuracy depends on the altitude, where the higher the altitude, the less accurate </w:t>
      </w:r>
      <w:r w:rsidR="004E098C">
        <w:t xml:space="preserve">are </w:t>
      </w:r>
      <w:r w:rsidR="00FE5DD2">
        <w:t xml:space="preserve">the requirements </w:t>
      </w:r>
      <w:proofErr w:type="gramStart"/>
      <w:r w:rsidR="00FE5DD2">
        <w:t xml:space="preserve">due to the fact </w:t>
      </w:r>
      <w:r w:rsidR="004E098C">
        <w:t>that</w:t>
      </w:r>
      <w:proofErr w:type="gramEnd"/>
      <w:r w:rsidR="004E098C">
        <w:t xml:space="preserve"> </w:t>
      </w:r>
      <w:r w:rsidR="00FE5DD2">
        <w:t xml:space="preserve">the altitude is </w:t>
      </w:r>
      <w:r w:rsidR="004E098C">
        <w:t xml:space="preserve">a </w:t>
      </w:r>
      <w:r w:rsidR="002C5610">
        <w:t>main contributing factor to the TA and</w:t>
      </w:r>
      <w:r w:rsidR="004E098C">
        <w:t xml:space="preserve"> that</w:t>
      </w:r>
      <w:r w:rsidR="002C5610">
        <w:t xml:space="preserve"> </w:t>
      </w:r>
      <w:r w:rsidR="004E098C">
        <w:t xml:space="preserve">UE </w:t>
      </w:r>
      <w:r w:rsidR="002C5610">
        <w:t xml:space="preserve">movements in the cell cause very small differences in TA values. </w:t>
      </w:r>
    </w:p>
    <w:p w14:paraId="665BF2E9" w14:textId="06A41FBC" w:rsidR="001A48A3" w:rsidRDefault="001A48A3" w:rsidP="00B923F7">
      <w:r>
        <w:t>Regarding the options for different architectures:</w:t>
      </w:r>
    </w:p>
    <w:p w14:paraId="6162107D" w14:textId="6468D9E4" w:rsidR="001A48A3" w:rsidRDefault="001A48A3" w:rsidP="001A48A3">
      <w:pPr>
        <w:pStyle w:val="ListParagraph"/>
        <w:numPr>
          <w:ilvl w:val="0"/>
          <w:numId w:val="20"/>
        </w:numPr>
      </w:pPr>
      <w:r>
        <w:t>In regenerative architecture</w:t>
      </w:r>
      <w:r w:rsidR="000A493F">
        <w:t>, the</w:t>
      </w:r>
      <w:r w:rsidR="002376C0">
        <w:t xml:space="preserve"> satellite</w:t>
      </w:r>
      <w:r w:rsidR="000A493F">
        <w:t xml:space="preserve"> position is </w:t>
      </w:r>
      <w:r w:rsidR="004E098C">
        <w:t>needed for UE to estimate</w:t>
      </w:r>
      <w:r w:rsidR="003D1D7D">
        <w:t xml:space="preserve"> the</w:t>
      </w:r>
      <w:r w:rsidR="002376C0">
        <w:t xml:space="preserve"> UE-to-satellite delay</w:t>
      </w:r>
      <w:r w:rsidR="00FA4FCE">
        <w:t>. For acquiring the satellite position:</w:t>
      </w:r>
    </w:p>
    <w:p w14:paraId="2A03471E" w14:textId="7F8390FD" w:rsidR="00FA4FCE" w:rsidRDefault="00FA4FCE" w:rsidP="00FA4FCE">
      <w:pPr>
        <w:pStyle w:val="ListParagraph"/>
        <w:numPr>
          <w:ilvl w:val="1"/>
          <w:numId w:val="20"/>
        </w:numPr>
      </w:pPr>
      <w:r>
        <w:t>The position is broadcasted in SIB</w:t>
      </w:r>
      <w:bookmarkStart w:id="27" w:name="_GoBack"/>
      <w:bookmarkEnd w:id="27"/>
    </w:p>
    <w:p w14:paraId="755E390F" w14:textId="257BDFD0" w:rsidR="00FA4FCE" w:rsidRDefault="007C1C58" w:rsidP="00FA4FCE">
      <w:pPr>
        <w:pStyle w:val="ListParagraph"/>
        <w:numPr>
          <w:ilvl w:val="1"/>
          <w:numId w:val="20"/>
        </w:numPr>
      </w:pPr>
      <w:r>
        <w:t xml:space="preserve">The </w:t>
      </w:r>
      <w:r w:rsidR="00701DFE">
        <w:t>satellite</w:t>
      </w:r>
      <w:r>
        <w:t xml:space="preserve"> trajectory is pre-provisioned to the UE</w:t>
      </w:r>
      <w:r w:rsidR="00123FDD">
        <w:t xml:space="preserve"> as described in </w:t>
      </w:r>
      <w:r w:rsidR="00AD58E3">
        <w:t xml:space="preserve">our contribution </w:t>
      </w:r>
      <w:r w:rsidR="00AD58E3" w:rsidRPr="00DD74F7">
        <w:t>[</w:t>
      </w:r>
      <w:r w:rsidR="00856F8F" w:rsidRPr="00DD74F7">
        <w:t>2</w:t>
      </w:r>
      <w:r w:rsidR="00AD58E3" w:rsidRPr="00DD74F7">
        <w:t>]</w:t>
      </w:r>
    </w:p>
    <w:p w14:paraId="5A8E6035" w14:textId="43E89E2C" w:rsidR="00E65380" w:rsidRDefault="00F45C8F" w:rsidP="00E65380">
      <w:pPr>
        <w:pStyle w:val="ListParagraph"/>
        <w:numPr>
          <w:ilvl w:val="0"/>
          <w:numId w:val="20"/>
        </w:numPr>
      </w:pPr>
      <w:r>
        <w:t xml:space="preserve">In transparent architecture, </w:t>
      </w:r>
      <w:r w:rsidR="00E67000">
        <w:t xml:space="preserve">the </w:t>
      </w:r>
      <w:r w:rsidR="007C5B89">
        <w:t xml:space="preserve">estimation is a bit more </w:t>
      </w:r>
      <w:r w:rsidR="003D1D7D">
        <w:t>involved</w:t>
      </w:r>
      <w:r w:rsidR="00E67000">
        <w:t xml:space="preserve"> as the </w:t>
      </w:r>
      <w:r w:rsidR="00C67866">
        <w:t xml:space="preserve">delay that needs to be estimated is between the UE and the </w:t>
      </w:r>
      <w:proofErr w:type="spellStart"/>
      <w:r w:rsidR="00C67866">
        <w:t>gNB</w:t>
      </w:r>
      <w:proofErr w:type="spellEnd"/>
      <w:r w:rsidR="00C67866">
        <w:t xml:space="preserve"> interface on the ground</w:t>
      </w:r>
      <w:r w:rsidR="00D31B1F">
        <w:t xml:space="preserve">. </w:t>
      </w:r>
      <w:r w:rsidR="007C5B89">
        <w:t>Options can be:</w:t>
      </w:r>
    </w:p>
    <w:p w14:paraId="49535ED0" w14:textId="483C86C6" w:rsidR="007C5B89" w:rsidRDefault="007C5B89" w:rsidP="007C5B89">
      <w:pPr>
        <w:pStyle w:val="ListParagraph"/>
        <w:numPr>
          <w:ilvl w:val="1"/>
          <w:numId w:val="20"/>
        </w:numPr>
      </w:pPr>
      <w:r>
        <w:t xml:space="preserve">Position </w:t>
      </w:r>
      <w:r w:rsidR="00206C9A">
        <w:t xml:space="preserve">of the satellite along with the </w:t>
      </w:r>
      <w:r w:rsidR="00C860B2">
        <w:t xml:space="preserve">delay from satellite to gateway where </w:t>
      </w:r>
      <w:proofErr w:type="spellStart"/>
      <w:r w:rsidR="00C860B2">
        <w:t>gNB</w:t>
      </w:r>
      <w:proofErr w:type="spellEnd"/>
      <w:r w:rsidR="00C860B2">
        <w:t xml:space="preserve"> interface is situated can be </w:t>
      </w:r>
      <w:r w:rsidR="00216BB6">
        <w:t>broadcasted.</w:t>
      </w:r>
    </w:p>
    <w:p w14:paraId="550B4261" w14:textId="4E08C491" w:rsidR="00216BB6" w:rsidRDefault="00701DFE" w:rsidP="007C5B89">
      <w:pPr>
        <w:pStyle w:val="ListParagraph"/>
        <w:numPr>
          <w:ilvl w:val="1"/>
          <w:numId w:val="20"/>
        </w:numPr>
      </w:pPr>
      <w:r>
        <w:t xml:space="preserve">Satellite trajectory along with gateway position </w:t>
      </w:r>
      <w:r w:rsidR="003D1D7D">
        <w:t xml:space="preserve">are </w:t>
      </w:r>
      <w:r w:rsidR="0006422B">
        <w:t xml:space="preserve">pre-provisioned to the UE. </w:t>
      </w:r>
    </w:p>
    <w:p w14:paraId="0AB7F788" w14:textId="77777777" w:rsidR="00395B35" w:rsidRDefault="00395B35" w:rsidP="00F70510"/>
    <w:p w14:paraId="11AEEE4B" w14:textId="35BF0D26" w:rsidR="00294373" w:rsidRDefault="00294373" w:rsidP="00F70510">
      <w:pPr>
        <w:pStyle w:val="Proposal"/>
      </w:pPr>
      <w:bookmarkStart w:id="28" w:name="_Toc21033329"/>
      <w:r>
        <w:lastRenderedPageBreak/>
        <w:t xml:space="preserve">There are several options for the UE to </w:t>
      </w:r>
      <w:r w:rsidR="00E63723">
        <w:t xml:space="preserve">estimate the </w:t>
      </w:r>
      <w:r w:rsidR="00BC5487">
        <w:t xml:space="preserve">propagation delay to the base station </w:t>
      </w:r>
      <w:r w:rsidR="00AE6D5C">
        <w:t>before sending Msg1</w:t>
      </w:r>
      <w:r>
        <w:t>.</w:t>
      </w:r>
      <w:bookmarkEnd w:id="28"/>
    </w:p>
    <w:p w14:paraId="5C0F3936" w14:textId="0ADB3D47" w:rsidR="00316285" w:rsidRPr="00B923F7" w:rsidRDefault="00F70510" w:rsidP="00316285">
      <w:r>
        <w:t>Finally</w:t>
      </w:r>
      <w:r w:rsidR="003D1D7D">
        <w:t>,</w:t>
      </w:r>
      <w:r>
        <w:t xml:space="preserve"> the options need to be considered from the perspective of LEO </w:t>
      </w:r>
      <w:r w:rsidR="00E23906">
        <w:t>vs</w:t>
      </w:r>
      <w:r w:rsidR="003D1D7D">
        <w:t>.</w:t>
      </w:r>
      <w:r>
        <w:t xml:space="preserve"> GEO. </w:t>
      </w:r>
      <w:r w:rsidR="00316285">
        <w:t>While for simplicity it can be assumed that the GEO constellation is stationary and the LEO is moving, it is however true that GEO-stationary satellites will also be moving</w:t>
      </w:r>
      <w:r w:rsidR="005D7A8C">
        <w:t xml:space="preserve"> due to its inclination</w:t>
      </w:r>
      <w:r w:rsidR="000D7756">
        <w:t xml:space="preserve"> angle as described in </w:t>
      </w:r>
      <w:r w:rsidR="000D7756" w:rsidRPr="001634D6">
        <w:t>[</w:t>
      </w:r>
      <w:r w:rsidR="0029503C" w:rsidRPr="00B02B52">
        <w:t>2</w:t>
      </w:r>
      <w:r w:rsidR="000D7756" w:rsidRPr="001634D6">
        <w:t>]</w:t>
      </w:r>
      <w:r w:rsidR="003D1D7D" w:rsidRPr="001634D6">
        <w:t>.</w:t>
      </w:r>
      <w:r w:rsidR="00316285">
        <w:t xml:space="preserve"> </w:t>
      </w:r>
      <w:r w:rsidR="003D1D7D">
        <w:t>W</w:t>
      </w:r>
      <w:r w:rsidR="00316285">
        <w:t>hile this</w:t>
      </w:r>
      <w:r w:rsidR="003D1D7D">
        <w:t xml:space="preserve"> GEO</w:t>
      </w:r>
      <w:r w:rsidR="005D7A8C">
        <w:t xml:space="preserve"> movement</w:t>
      </w:r>
      <w:r w:rsidR="00316285">
        <w:t xml:space="preserve"> is not in the range of LEO satellites, it </w:t>
      </w:r>
      <w:r w:rsidR="003D1D7D">
        <w:t>could be</w:t>
      </w:r>
      <w:r w:rsidR="00316285">
        <w:t xml:space="preserve"> </w:t>
      </w:r>
      <w:r w:rsidR="003D1D7D">
        <w:t xml:space="preserve">large </w:t>
      </w:r>
      <w:r w:rsidR="00316285">
        <w:t>enough</w:t>
      </w:r>
      <w:r w:rsidR="003D1D7D">
        <w:t xml:space="preserve"> such</w:t>
      </w:r>
      <w:r w:rsidR="00316285">
        <w:t xml:space="preserve"> </w:t>
      </w:r>
      <w:r w:rsidR="005D7A8C">
        <w:t>that</w:t>
      </w:r>
      <w:r w:rsidR="00316285">
        <w:t xml:space="preserve"> there will be noticeable difference that needs to be </w:t>
      </w:r>
      <w:proofErr w:type="gramStart"/>
      <w:r w:rsidR="00316285">
        <w:t>taken into account</w:t>
      </w:r>
      <w:proofErr w:type="gramEnd"/>
      <w:r w:rsidR="00316285">
        <w:t>. In the GEO case depending on the inclination angle, which typically increases with age,</w:t>
      </w:r>
      <w:r w:rsidR="00E06325">
        <w:t xml:space="preserve"> for higher</w:t>
      </w:r>
      <w:r w:rsidR="00316285">
        <w:t xml:space="preserve"> inclinati</w:t>
      </w:r>
      <w:r w:rsidR="00A074A6">
        <w:t>on</w:t>
      </w:r>
      <w:r w:rsidR="00316285">
        <w:t xml:space="preserve"> angle</w:t>
      </w:r>
      <w:r w:rsidR="00E06325">
        <w:t>s this</w:t>
      </w:r>
      <w:r w:rsidR="00316285">
        <w:t xml:space="preserve"> means that the delay variation</w:t>
      </w:r>
      <w:r w:rsidR="00E06325">
        <w:t xml:space="preserve"> can be up to several milliseconds</w:t>
      </w:r>
      <w:r w:rsidR="00316285">
        <w:t xml:space="preserve"> under the span of 24 hours. </w:t>
      </w:r>
    </w:p>
    <w:p w14:paraId="52F6895B" w14:textId="16F1AB83" w:rsidR="008F71A2" w:rsidRDefault="00316285" w:rsidP="00F70510">
      <w:pPr>
        <w:pStyle w:val="Observation"/>
      </w:pPr>
      <w:bookmarkStart w:id="29" w:name="_Toc21001695"/>
      <w:bookmarkStart w:id="30" w:name="_Toc21033324"/>
      <w:r>
        <w:t xml:space="preserve">In both LEO and </w:t>
      </w:r>
      <w:proofErr w:type="gramStart"/>
      <w:r>
        <w:t>GEO</w:t>
      </w:r>
      <w:proofErr w:type="gramEnd"/>
      <w:r w:rsidR="00F0310C">
        <w:t xml:space="preserve"> the</w:t>
      </w:r>
      <w:r>
        <w:t xml:space="preserve"> </w:t>
      </w:r>
      <w:r w:rsidR="009A119E">
        <w:t>satellite movement needs to be taken into account</w:t>
      </w:r>
      <w:r>
        <w:t>.</w:t>
      </w:r>
      <w:bookmarkEnd w:id="29"/>
      <w:bookmarkEnd w:id="30"/>
    </w:p>
    <w:p w14:paraId="0C8217F9" w14:textId="17CA7EC6" w:rsidR="008F71A2" w:rsidRPr="00B770B4" w:rsidRDefault="00052175" w:rsidP="008F71A2">
      <w:pPr>
        <w:pStyle w:val="Proposal"/>
      </w:pPr>
      <w:bookmarkStart w:id="31" w:name="_Toc21033330"/>
      <w:r>
        <w:t xml:space="preserve">RAN2 to consider </w:t>
      </w:r>
      <w:r w:rsidR="004E2510">
        <w:t xml:space="preserve">that </w:t>
      </w:r>
      <w:r w:rsidR="00D91508">
        <w:t>there will be movement</w:t>
      </w:r>
      <w:r w:rsidR="004B685F">
        <w:t>s in both LEO and GEO</w:t>
      </w:r>
      <w:r w:rsidR="008F71A2">
        <w:t>.</w:t>
      </w:r>
      <w:bookmarkEnd w:id="31"/>
    </w:p>
    <w:p w14:paraId="3861EF4A" w14:textId="77777777" w:rsidR="00AE3C08" w:rsidRPr="00AE3C08" w:rsidRDefault="00AE3C08" w:rsidP="00AE3C08"/>
    <w:p w14:paraId="2025BE54" w14:textId="4C949B08" w:rsidR="00AE3C08" w:rsidRDefault="00FE5124">
      <w:pPr>
        <w:pStyle w:val="Heading3"/>
      </w:pPr>
      <w:r>
        <w:t xml:space="preserve">Step 2 - </w:t>
      </w:r>
      <w:r w:rsidR="00B923F7">
        <w:t>Timing advance and RAR reception</w:t>
      </w:r>
    </w:p>
    <w:p w14:paraId="564255B0" w14:textId="48F54A04" w:rsidR="00D9085A" w:rsidRDefault="005E4917" w:rsidP="00180AE2">
      <w:pPr>
        <w:keepNext/>
      </w:pPr>
      <w:r>
        <w:t>For the timing advance</w:t>
      </w:r>
      <w:r w:rsidR="00906DB7">
        <w:t xml:space="preserve"> </w:t>
      </w:r>
      <w:r w:rsidR="00871FA1">
        <w:t>t</w:t>
      </w:r>
      <w:r w:rsidR="009072DD">
        <w:t xml:space="preserve">he main difference is that now the UE should </w:t>
      </w:r>
      <w:r w:rsidR="00C016A5">
        <w:t xml:space="preserve">estimate the timing advance which is different from the terrestrial case where the UE lines up its </w:t>
      </w:r>
      <w:r w:rsidR="00871FA1">
        <w:t xml:space="preserve">timing </w:t>
      </w:r>
      <w:r w:rsidR="00C05870">
        <w:t xml:space="preserve">relative to the </w:t>
      </w:r>
      <w:proofErr w:type="spellStart"/>
      <w:r w:rsidR="00C05870">
        <w:t>gNB</w:t>
      </w:r>
      <w:proofErr w:type="spellEnd"/>
      <w:r w:rsidR="00C05870">
        <w:t>. The result is tha</w:t>
      </w:r>
      <w:r w:rsidR="004D0499">
        <w:t xml:space="preserve">t in the terrestrial case the UE may only have a </w:t>
      </w:r>
      <w:r w:rsidR="00C06F5A">
        <w:t>TA adjusted in a positive direction in the RAR, while in the non-terrestrial case the UE</w:t>
      </w:r>
      <w:r w:rsidR="0036306C">
        <w:t xml:space="preserve"> may both overestimate and underestimate its TA</w:t>
      </w:r>
      <w:r w:rsidR="003D1D7D">
        <w:t xml:space="preserve">. </w:t>
      </w:r>
      <w:r w:rsidR="00C70787">
        <w:t xml:space="preserve">This is seen in </w:t>
      </w:r>
      <w:r w:rsidR="00151102">
        <w:t>F</w:t>
      </w:r>
      <w:r w:rsidR="00C70787">
        <w:t xml:space="preserve">igure 4. </w:t>
      </w:r>
    </w:p>
    <w:p w14:paraId="41A424FF" w14:textId="0A56D54C" w:rsidR="00DC05BD" w:rsidRDefault="0066653D" w:rsidP="00634884">
      <w:pPr>
        <w:pStyle w:val="Observation"/>
      </w:pPr>
      <w:bookmarkStart w:id="32" w:name="_Toc21001696"/>
      <w:bookmarkStart w:id="33" w:name="_Toc21033325"/>
      <w:r>
        <w:t>For GNSS-UEs the UE may over</w:t>
      </w:r>
      <w:r w:rsidR="003D1D7D">
        <w:t>estimate</w:t>
      </w:r>
      <w:r>
        <w:t xml:space="preserve"> </w:t>
      </w:r>
      <w:r w:rsidR="003D1D7D">
        <w:t>or</w:t>
      </w:r>
      <w:r>
        <w:t xml:space="preserve"> underestimate the TA.</w:t>
      </w:r>
      <w:bookmarkEnd w:id="32"/>
      <w:bookmarkEnd w:id="33"/>
    </w:p>
    <w:p w14:paraId="0858431A" w14:textId="5B41AA99" w:rsidR="0066653D" w:rsidRPr="00B770B4" w:rsidRDefault="00C3787F" w:rsidP="0066653D">
      <w:pPr>
        <w:pStyle w:val="Proposal"/>
      </w:pPr>
      <w:bookmarkStart w:id="34" w:name="_Toc21033331"/>
      <w:r>
        <w:t xml:space="preserve">The </w:t>
      </w:r>
      <w:r w:rsidR="00A533E3">
        <w:t xml:space="preserve">TA in RAR needs to be </w:t>
      </w:r>
      <w:r w:rsidR="00C8676A">
        <w:t xml:space="preserve">able to adjust for </w:t>
      </w:r>
      <w:r w:rsidR="00CC65A9">
        <w:t>over</w:t>
      </w:r>
      <w:r w:rsidR="00C8676A">
        <w:t xml:space="preserve">estimation of </w:t>
      </w:r>
      <w:r w:rsidR="00CC65A9">
        <w:t>the timing advance</w:t>
      </w:r>
      <w:r w:rsidR="0066653D">
        <w:t>.</w:t>
      </w:r>
      <w:bookmarkEnd w:id="34"/>
    </w:p>
    <w:p w14:paraId="5478FA28" w14:textId="71CF863C" w:rsidR="0066653D" w:rsidRDefault="00303E82" w:rsidP="00D9085A">
      <w:pPr>
        <w:keepNext/>
        <w:jc w:val="left"/>
      </w:pPr>
      <w:r>
        <w:t xml:space="preserve">If a reduced TA as in </w:t>
      </w:r>
      <w:r w:rsidR="00DF5E66">
        <w:t>the terrestrial case is used, t</w:t>
      </w:r>
      <w:r w:rsidR="00DC10D9">
        <w:t xml:space="preserve">his can be dealt with in several </w:t>
      </w:r>
      <w:r w:rsidR="000F62C9">
        <w:t>ways. One</w:t>
      </w:r>
      <w:r w:rsidR="00DF5E66">
        <w:t xml:space="preserve"> way</w:t>
      </w:r>
      <w:r w:rsidR="000F62C9">
        <w:t xml:space="preserve"> would be to introduce a </w:t>
      </w:r>
      <w:r w:rsidR="00DC05BD">
        <w:t>new TA that has both negative</w:t>
      </w:r>
      <w:r w:rsidR="00232C87">
        <w:t xml:space="preserve"> and positive values.</w:t>
      </w:r>
      <w:r w:rsidR="00970068">
        <w:t xml:space="preserve"> </w:t>
      </w:r>
      <w:r w:rsidR="00533028">
        <w:t>W</w:t>
      </w:r>
      <w:r w:rsidR="00970068">
        <w:t>hen the UE overestimates the TA needs to be negative</w:t>
      </w:r>
      <w:r w:rsidR="00533028">
        <w:t xml:space="preserve"> and </w:t>
      </w:r>
      <w:r w:rsidR="004E683B">
        <w:t>in the under-</w:t>
      </w:r>
      <w:r w:rsidR="004975E9">
        <w:t>estimation</w:t>
      </w:r>
      <w:r w:rsidR="00426307">
        <w:t xml:space="preserve"> the TA should be positive. Another </w:t>
      </w:r>
      <w:r w:rsidR="008B0C07">
        <w:t xml:space="preserve">way to solve this would be </w:t>
      </w:r>
      <w:r w:rsidR="00FA7A2C">
        <w:t xml:space="preserve">to require the UE to artificially subtract an offset from the estimated RTT and use the resulted value. In this case a negative TA command would not be </w:t>
      </w:r>
      <w:r w:rsidR="00143DB5">
        <w:t>needed.</w:t>
      </w:r>
    </w:p>
    <w:p w14:paraId="29D7BF61" w14:textId="77777777" w:rsidR="0026273A" w:rsidRDefault="0026273A" w:rsidP="005C48D8"/>
    <w:p w14:paraId="078254F8" w14:textId="3A83C3A5" w:rsidR="004C364E" w:rsidRDefault="004C364E" w:rsidP="004C364E"/>
    <w:p w14:paraId="6BF55C9E" w14:textId="77777777" w:rsidR="00170F97" w:rsidRPr="004C364E" w:rsidRDefault="00170F97" w:rsidP="004C364E"/>
    <w:p w14:paraId="7296DEA4" w14:textId="1FD3F8AA" w:rsidR="00170F97" w:rsidRDefault="009B4872" w:rsidP="00EF1219">
      <w:pPr>
        <w:pStyle w:val="Heading3"/>
      </w:pPr>
      <w:r>
        <w:t>Step 3 – Message 3 scheduling</w:t>
      </w:r>
    </w:p>
    <w:p w14:paraId="17ED24BC" w14:textId="77777777" w:rsidR="00F938B0" w:rsidRDefault="00F938B0" w:rsidP="00225F3D"/>
    <w:p w14:paraId="2239F4C4" w14:textId="0FBDD586" w:rsidR="00225F3D" w:rsidRDefault="005A34E9" w:rsidP="00225F3D">
      <w:pPr>
        <w:keepNext/>
        <w:jc w:val="center"/>
      </w:pPr>
      <w:r>
        <w:rPr>
          <w:noProof/>
        </w:rPr>
        <w:drawing>
          <wp:inline distT="0" distB="0" distL="0" distR="0" wp14:anchorId="1A27C4F1" wp14:editId="2CC09104">
            <wp:extent cx="4167963" cy="28036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7007" cy="2809782"/>
                    </a:xfrm>
                    <a:prstGeom prst="rect">
                      <a:avLst/>
                    </a:prstGeom>
                    <a:noFill/>
                    <a:ln>
                      <a:noFill/>
                    </a:ln>
                  </pic:spPr>
                </pic:pic>
              </a:graphicData>
            </a:graphic>
          </wp:inline>
        </w:drawing>
      </w:r>
    </w:p>
    <w:p w14:paraId="246FB75B" w14:textId="77777777" w:rsidR="00225F3D" w:rsidRDefault="00225F3D" w:rsidP="00225F3D">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Message 3 scheduling utilizing UE-specific TA and maximum TA. </w:t>
      </w:r>
    </w:p>
    <w:p w14:paraId="3987FE0A" w14:textId="7EA446C5" w:rsidR="00225F3D" w:rsidRDefault="00011206" w:rsidP="00170F97">
      <w:r>
        <w:lastRenderedPageBreak/>
        <w:t xml:space="preserve">Since the UE is not aware of the </w:t>
      </w:r>
      <w:r w:rsidR="00151925">
        <w:t xml:space="preserve">UE-specific RTT, the normal Msg3-scheduling procedure </w:t>
      </w:r>
      <w:r w:rsidR="00E959AB">
        <w:t>would result in</w:t>
      </w:r>
      <w:r w:rsidR="00E501DE">
        <w:t xml:space="preserve"> that</w:t>
      </w:r>
      <w:r w:rsidR="00E959AB">
        <w:t xml:space="preserve"> the network would</w:t>
      </w:r>
      <w:r w:rsidR="000F0E33">
        <w:t xml:space="preserve"> not know when the message 3 will arrive and would thus</w:t>
      </w:r>
      <w:r w:rsidR="00E959AB">
        <w:t xml:space="preserve"> have to blindly </w:t>
      </w:r>
      <w:r w:rsidR="00B57E19">
        <w:t xml:space="preserve">detect the Msg3, which is not desirable. Instead the Msg3 could be scheduled </w:t>
      </w:r>
      <w:r w:rsidR="0067447D">
        <w:t>based on the maximum RTT in the cell</w:t>
      </w:r>
      <w:r w:rsidR="002C2A0E">
        <w:t>:</w:t>
      </w:r>
      <w:r w:rsidR="0067447D">
        <w:t xml:space="preserve"> </w:t>
      </w:r>
    </w:p>
    <w:p w14:paraId="2C7F03DA" w14:textId="1F095B3E" w:rsidR="0067447D" w:rsidRPr="002C2A0E" w:rsidRDefault="002C2A0E" w:rsidP="002C2A0E">
      <w:pPr>
        <w:jc w:val="center"/>
        <w:rPr>
          <w:lang w:val="sv-SE"/>
        </w:rPr>
      </w:pPr>
      <w:r w:rsidRPr="002C2A0E">
        <w:rPr>
          <w:lang w:val="sv-SE"/>
        </w:rPr>
        <w:t xml:space="preserve">k-msg3  = k2 + </w:t>
      </w:r>
      <w:r w:rsidR="00C473E4">
        <w:rPr>
          <w:lang w:val="sv-SE"/>
        </w:rPr>
        <w:t>(</w:t>
      </w:r>
      <w:r w:rsidRPr="002C2A0E">
        <w:rPr>
          <w:lang w:val="sv-SE"/>
        </w:rPr>
        <w:t>max_TA</w:t>
      </w:r>
      <w:r>
        <w:rPr>
          <w:lang w:val="sv-SE"/>
        </w:rPr>
        <w:t xml:space="preserve"> – UE_TA</w:t>
      </w:r>
      <w:r w:rsidR="00C473E4">
        <w:rPr>
          <w:lang w:val="sv-SE"/>
        </w:rPr>
        <w:t>)/2</w:t>
      </w:r>
    </w:p>
    <w:p w14:paraId="1093D3AC" w14:textId="65D7E8C3" w:rsidR="00C473E4" w:rsidRDefault="009F05BF" w:rsidP="00170F97">
      <w:r>
        <w:t xml:space="preserve">where k2 denotes the scheduling offset of </w:t>
      </w:r>
      <w:proofErr w:type="spellStart"/>
      <w:r>
        <w:t>Msg</w:t>
      </w:r>
      <w:proofErr w:type="spellEnd"/>
      <w:r>
        <w:t xml:space="preserve"> 3 signalled in RAR grant. </w:t>
      </w:r>
      <w:r w:rsidR="00C473E4">
        <w:t xml:space="preserve">In other words, </w:t>
      </w:r>
      <w:proofErr w:type="spellStart"/>
      <w:r>
        <w:t>max_TA</w:t>
      </w:r>
      <w:proofErr w:type="spellEnd"/>
      <w:r>
        <w:t xml:space="preserve"> can be broadcast in the cell so that all UEs know this value. W</w:t>
      </w:r>
      <w:r w:rsidR="00C473E4">
        <w:t xml:space="preserve">hen the UE receives RAR in slot n, </w:t>
      </w:r>
      <w:r>
        <w:t xml:space="preserve">the </w:t>
      </w:r>
      <w:r w:rsidR="00C473E4">
        <w:t>UE would transmit Msg3 in slot m, where m is equal to n + k2 + Delta. Here Delta = (</w:t>
      </w:r>
      <w:proofErr w:type="spellStart"/>
      <w:r w:rsidR="00C473E4">
        <w:t>max_TA</w:t>
      </w:r>
      <w:proofErr w:type="spellEnd"/>
      <w:r w:rsidR="00C473E4">
        <w:t xml:space="preserve"> – UE_TA)/2</w:t>
      </w:r>
      <w:r>
        <w:t xml:space="preserve">. With this, </w:t>
      </w:r>
      <w:proofErr w:type="spellStart"/>
      <w:r>
        <w:t>gNB</w:t>
      </w:r>
      <w:proofErr w:type="spellEnd"/>
      <w:r>
        <w:t xml:space="preserve"> will receive all the Msg3 transmissions after </w:t>
      </w:r>
      <w:proofErr w:type="spellStart"/>
      <w:r>
        <w:t>max_TA</w:t>
      </w:r>
      <w:proofErr w:type="spellEnd"/>
      <w:r>
        <w:t xml:space="preserve"> + k2 slots have passed since the </w:t>
      </w:r>
      <w:proofErr w:type="spellStart"/>
      <w:r>
        <w:t>gNB</w:t>
      </w:r>
      <w:proofErr w:type="spellEnd"/>
      <w:r>
        <w:t xml:space="preserve"> sent </w:t>
      </w:r>
      <w:proofErr w:type="spellStart"/>
      <w:r>
        <w:t>Msg</w:t>
      </w:r>
      <w:proofErr w:type="spellEnd"/>
      <w:r>
        <w:t xml:space="preserve"> 2.</w:t>
      </w:r>
    </w:p>
    <w:p w14:paraId="183C41BB" w14:textId="39F25F17" w:rsidR="0067447D" w:rsidRDefault="00215A1C" w:rsidP="00170F97">
      <w:r>
        <w:t xml:space="preserve">Due to the fact that the </w:t>
      </w:r>
      <w:proofErr w:type="gramStart"/>
      <w:r w:rsidR="002438EE">
        <w:t>random access</w:t>
      </w:r>
      <w:proofErr w:type="gramEnd"/>
      <w:r>
        <w:t xml:space="preserve"> procedure would take 2 RTTs, </w:t>
      </w:r>
      <w:r w:rsidR="002801C5">
        <w:t>the extra time t</w:t>
      </w:r>
      <w:r w:rsidR="001A4ABE">
        <w:t xml:space="preserve">o schedule based on maximum RTT </w:t>
      </w:r>
      <w:r w:rsidR="001634D6">
        <w:t>would be negli</w:t>
      </w:r>
      <w:r w:rsidR="00B25773">
        <w:t>gi</w:t>
      </w:r>
      <w:r w:rsidR="001634D6">
        <w:t xml:space="preserve">ble compared </w:t>
      </w:r>
      <w:r w:rsidR="00B25773">
        <w:t xml:space="preserve">to </w:t>
      </w:r>
      <w:r w:rsidR="0040021E">
        <w:t>the time that the whole procedure would take</w:t>
      </w:r>
      <w:r w:rsidR="00871F18">
        <w:t>.</w:t>
      </w:r>
    </w:p>
    <w:p w14:paraId="43651F31" w14:textId="351D85B6" w:rsidR="00871F18" w:rsidRDefault="00C473E4" w:rsidP="00170F97">
      <w:pPr>
        <w:pStyle w:val="Observation"/>
      </w:pPr>
      <w:bookmarkStart w:id="35" w:name="_Toc21001697"/>
      <w:bookmarkStart w:id="36" w:name="_Toc21033326"/>
      <w:r>
        <w:t>Msg</w:t>
      </w:r>
      <w:r w:rsidR="00EA4A0E">
        <w:t xml:space="preserve">3 scheduling based on </w:t>
      </w:r>
      <w:r w:rsidR="004E73A6">
        <w:t>maximum RTT would not increase the delay significantly</w:t>
      </w:r>
      <w:r w:rsidR="00871F18">
        <w:t>.</w:t>
      </w:r>
      <w:bookmarkEnd w:id="35"/>
      <w:bookmarkEnd w:id="36"/>
    </w:p>
    <w:p w14:paraId="5054071E" w14:textId="489F645E" w:rsidR="0067447D" w:rsidRPr="00B770B4" w:rsidRDefault="00C473E4" w:rsidP="0067447D">
      <w:pPr>
        <w:pStyle w:val="Proposal"/>
      </w:pPr>
      <w:bookmarkStart w:id="37" w:name="_Toc21033332"/>
      <w:r>
        <w:t>Msg</w:t>
      </w:r>
      <w:r w:rsidR="0067447D">
        <w:t>3 can be scheduled using the maximum RTT.</w:t>
      </w:r>
      <w:bookmarkEnd w:id="37"/>
    </w:p>
    <w:p w14:paraId="1EA020F9" w14:textId="77777777" w:rsidR="004D0987" w:rsidRPr="004D0987" w:rsidRDefault="004D0987" w:rsidP="004D0987"/>
    <w:p w14:paraId="7B02E509" w14:textId="7D184D98" w:rsidR="003905A7" w:rsidRDefault="001A2F56">
      <w:pPr>
        <w:pStyle w:val="Heading2"/>
      </w:pPr>
      <w:r>
        <w:t>Co-existence with non-GNSS</w:t>
      </w:r>
      <w:r w:rsidR="009F05BF">
        <w:t xml:space="preserve"> based</w:t>
      </w:r>
      <w:r>
        <w:t xml:space="preserve"> random access</w:t>
      </w:r>
    </w:p>
    <w:p w14:paraId="11ACADE2" w14:textId="09B117EF" w:rsidR="00B30500" w:rsidRDefault="001A2F56" w:rsidP="001A2F56">
      <w:r>
        <w:t>Both random access solution</w:t>
      </w:r>
      <w:r w:rsidR="009F05BF">
        <w:t>s</w:t>
      </w:r>
      <w:r>
        <w:t xml:space="preserve"> </w:t>
      </w:r>
      <w:r w:rsidR="009F05BF">
        <w:t>(</w:t>
      </w:r>
      <w:r>
        <w:t>with or without GNSS</w:t>
      </w:r>
      <w:r w:rsidR="009F05BF">
        <w:t xml:space="preserve"> based </w:t>
      </w:r>
      <w:r>
        <w:t>pre</w:t>
      </w:r>
      <w:r w:rsidR="009F05BF">
        <w:t>-</w:t>
      </w:r>
      <w:r>
        <w:t>com</w:t>
      </w:r>
      <w:r w:rsidR="00BD0EF7">
        <w:t>pensation</w:t>
      </w:r>
      <w:r w:rsidR="009F05BF">
        <w:t>)</w:t>
      </w:r>
      <w:r w:rsidR="00BD0EF7">
        <w:t xml:space="preserve"> </w:t>
      </w:r>
      <w:r w:rsidR="009F05BF">
        <w:t xml:space="preserve">were </w:t>
      </w:r>
      <w:r w:rsidR="00BD0EF7">
        <w:t>discussed in the RAN2 e-mail discussion 106#</w:t>
      </w:r>
      <w:r w:rsidR="00281501">
        <w:t>70</w:t>
      </w:r>
      <w:r w:rsidR="004E3E4E">
        <w:t xml:space="preserve">. </w:t>
      </w:r>
      <w:r w:rsidR="00FC2EEE">
        <w:t>One of the benefits o</w:t>
      </w:r>
      <w:r w:rsidR="007A428F">
        <w:t>f</w:t>
      </w:r>
      <w:r w:rsidR="00FC2EEE">
        <w:t xml:space="preserve"> the GNSS </w:t>
      </w:r>
      <w:r w:rsidR="009F05BF">
        <w:t xml:space="preserve">based </w:t>
      </w:r>
      <w:r w:rsidR="00FC2EEE">
        <w:t>random access compared with the non-GNSS</w:t>
      </w:r>
      <w:r w:rsidR="009F05BF">
        <w:t xml:space="preserve"> based</w:t>
      </w:r>
      <w:r w:rsidR="00FC2EEE">
        <w:t xml:space="preserve"> random access </w:t>
      </w:r>
      <w:r w:rsidR="009F05BF">
        <w:t>comes from</w:t>
      </w:r>
      <w:r w:rsidR="00504EB6">
        <w:t xml:space="preserve"> the large differential delay within </w:t>
      </w:r>
      <w:r w:rsidR="00B2708F">
        <w:t xml:space="preserve">the satellite cells, which causes the preamble receiving </w:t>
      </w:r>
      <w:r w:rsidR="004013F9">
        <w:t xml:space="preserve">window </w:t>
      </w:r>
      <w:r w:rsidR="00B2708F">
        <w:t>to be very large</w:t>
      </w:r>
      <w:r w:rsidR="0039664E">
        <w:t>.</w:t>
      </w:r>
      <w:r w:rsidR="00A90EF5">
        <w:t xml:space="preserve"> A large preamble-receiving window might cause </w:t>
      </w:r>
      <w:r w:rsidR="00EA4781">
        <w:t xml:space="preserve">the resources required for random access to be excessively large for </w:t>
      </w:r>
      <w:r w:rsidR="00677E10">
        <w:t xml:space="preserve">any type of system that does not have a large amount of </w:t>
      </w:r>
      <w:r w:rsidR="006C1D8E">
        <w:t>bandwidth</w:t>
      </w:r>
      <w:r w:rsidR="009F05BF">
        <w:t>.</w:t>
      </w:r>
      <w:r w:rsidR="003D60E8">
        <w:t xml:space="preserve"> </w:t>
      </w:r>
      <w:r w:rsidR="009F05BF">
        <w:t>T</w:t>
      </w:r>
      <w:r w:rsidR="003D60E8">
        <w:t>his</w:t>
      </w:r>
      <w:r w:rsidR="009F05BF">
        <w:t xml:space="preserve"> fact</w:t>
      </w:r>
      <w:r w:rsidR="003D60E8">
        <w:t xml:space="preserve"> was further pointed out during the e-mail discussion</w:t>
      </w:r>
      <w:r w:rsidR="006C1D8E">
        <w:t>.</w:t>
      </w:r>
      <w:r w:rsidR="0039664E">
        <w:t xml:space="preserve"> </w:t>
      </w:r>
      <w:proofErr w:type="gramStart"/>
      <w:r w:rsidR="004917C4">
        <w:t>Due to the fact that</w:t>
      </w:r>
      <w:proofErr w:type="gramEnd"/>
      <w:r w:rsidR="004917C4">
        <w:t xml:space="preserve"> a lot of the satellite UEs</w:t>
      </w:r>
      <w:r w:rsidR="006C1D8E">
        <w:t xml:space="preserve"> </w:t>
      </w:r>
      <w:r w:rsidR="004917C4">
        <w:t>would require slightly more advanced processing compared to the terrestrial</w:t>
      </w:r>
      <w:r w:rsidR="006C1D8E">
        <w:t xml:space="preserve"> UE</w:t>
      </w:r>
      <w:r w:rsidR="009F05BF">
        <w:t>s</w:t>
      </w:r>
      <w:r w:rsidR="004917C4">
        <w:t xml:space="preserve">, </w:t>
      </w:r>
      <w:r w:rsidR="006C1D8E">
        <w:t xml:space="preserve">it is reasonable to </w:t>
      </w:r>
      <w:r w:rsidR="004917C4">
        <w:t xml:space="preserve">expect that a lot of </w:t>
      </w:r>
      <w:r w:rsidR="009F05BF">
        <w:t xml:space="preserve">NTN </w:t>
      </w:r>
      <w:r w:rsidR="004917C4">
        <w:t xml:space="preserve">UEs would have </w:t>
      </w:r>
      <w:r w:rsidR="004E0699">
        <w:t xml:space="preserve">GNSS-capabilities to be used for random access. </w:t>
      </w:r>
    </w:p>
    <w:p w14:paraId="20849653" w14:textId="083B12E5" w:rsidR="002313B0" w:rsidRDefault="005C3FE0" w:rsidP="00F52BED">
      <w:pPr>
        <w:pStyle w:val="Observation"/>
      </w:pPr>
      <w:r>
        <w:t xml:space="preserve"> </w:t>
      </w:r>
      <w:bookmarkStart w:id="38" w:name="_Toc21001698"/>
      <w:bookmarkStart w:id="39" w:name="_Toc21033327"/>
      <w:r w:rsidR="00B37FB8">
        <w:t xml:space="preserve">It would be reasonable to assume to </w:t>
      </w:r>
      <w:r w:rsidR="00137B83">
        <w:t>a lot of UEs will have GNSS-capabilities in a non-terrestrial network</w:t>
      </w:r>
      <w:r w:rsidR="007426D6">
        <w:t>.</w:t>
      </w:r>
      <w:bookmarkEnd w:id="38"/>
      <w:bookmarkEnd w:id="39"/>
    </w:p>
    <w:p w14:paraId="6360FF76" w14:textId="69EFD243" w:rsidR="002313B0" w:rsidRDefault="007426D6" w:rsidP="001A2F56">
      <w:r>
        <w:t>However, i</w:t>
      </w:r>
      <w:r w:rsidR="00A77980">
        <w:t>t is possible that not all UEs</w:t>
      </w:r>
      <w:r>
        <w:t xml:space="preserve"> would have the</w:t>
      </w:r>
      <w:r w:rsidR="009F05BF">
        <w:t xml:space="preserve"> GNSS</w:t>
      </w:r>
      <w:r>
        <w:t xml:space="preserve"> capabilities in the network, </w:t>
      </w:r>
      <w:r w:rsidR="00A77980">
        <w:t xml:space="preserve">so </w:t>
      </w:r>
      <w:r>
        <w:t>there is a need to make sure that both GNSS and non-GNSS UEs can both perform random access</w:t>
      </w:r>
      <w:r w:rsidR="00215681">
        <w:t xml:space="preserve"> in a way</w:t>
      </w:r>
      <w:r w:rsidR="00C70726">
        <w:t xml:space="preserve"> that can minimize the RACH resource</w:t>
      </w:r>
      <w:r w:rsidR="006F3A1B">
        <w:t>s</w:t>
      </w:r>
      <w:r w:rsidR="00C70726">
        <w:t xml:space="preserve"> required in the network.</w:t>
      </w:r>
    </w:p>
    <w:p w14:paraId="371E507C" w14:textId="57EFFB07" w:rsidR="00431650" w:rsidRPr="006231C8" w:rsidRDefault="00431650" w:rsidP="00EF1219">
      <w:pPr>
        <w:pStyle w:val="Proposal"/>
      </w:pPr>
      <w:bookmarkStart w:id="40" w:name="_Toc16709254"/>
      <w:bookmarkStart w:id="41" w:name="_Toc16781179"/>
      <w:bookmarkStart w:id="42" w:name="_Toc21033333"/>
      <w:r>
        <w:t xml:space="preserve">RAN2 to study how </w:t>
      </w:r>
      <w:r w:rsidR="007A1EAB">
        <w:t>GNSS and non-GNSS</w:t>
      </w:r>
      <w:r w:rsidR="00C5389C">
        <w:t xml:space="preserve"> random access</w:t>
      </w:r>
      <w:r w:rsidR="007A1EAB">
        <w:t xml:space="preserve"> can co-exist in a satellite network</w:t>
      </w:r>
      <w:r>
        <w:t>.</w:t>
      </w:r>
      <w:bookmarkEnd w:id="40"/>
      <w:bookmarkEnd w:id="41"/>
      <w:bookmarkEnd w:id="42"/>
    </w:p>
    <w:p w14:paraId="25E1DC14" w14:textId="2C7E1A8E" w:rsidR="00F934D2" w:rsidRDefault="00E827CD" w:rsidP="00F934D2">
      <w:pPr>
        <w:pStyle w:val="Heading3"/>
      </w:pPr>
      <w:r>
        <w:t>Access</w:t>
      </w:r>
      <w:r w:rsidR="00F934D2">
        <w:t xml:space="preserve"> based on random access capabilities</w:t>
      </w:r>
    </w:p>
    <w:p w14:paraId="4186F480" w14:textId="7CCD7959" w:rsidR="00215681" w:rsidRDefault="00B97F67" w:rsidP="00F934D2">
      <w:r>
        <w:t xml:space="preserve">Given that it might be possible that in certain networks the </w:t>
      </w:r>
      <w:r w:rsidR="00444707">
        <w:t>position would be required due to regulatory r</w:t>
      </w:r>
      <w:r w:rsidR="00173927">
        <w:t xml:space="preserve">easons or </w:t>
      </w:r>
      <w:proofErr w:type="gramStart"/>
      <w:r w:rsidR="00173927">
        <w:t>due to the fact that</w:t>
      </w:r>
      <w:proofErr w:type="gramEnd"/>
      <w:r w:rsidR="00173927">
        <w:t xml:space="preserve"> the network does not </w:t>
      </w:r>
      <w:r w:rsidR="004B5D49">
        <w:t>have the large preamble receiving windows</w:t>
      </w:r>
      <w:r w:rsidR="006052BB">
        <w:t xml:space="preserve">, it would be important to make sure that the networks </w:t>
      </w:r>
      <w:r w:rsidR="00215681">
        <w:t>have a mechanism to prevent UEs without GNSS capabilities from access</w:t>
      </w:r>
      <w:r w:rsidR="00A2073D">
        <w:t>ing</w:t>
      </w:r>
      <w:r w:rsidR="00215681">
        <w:t xml:space="preserve"> the </w:t>
      </w:r>
      <w:r w:rsidR="007101B7">
        <w:t>network</w:t>
      </w:r>
      <w:r w:rsidR="00215681">
        <w:t xml:space="preserve"> when necessary.</w:t>
      </w:r>
    </w:p>
    <w:p w14:paraId="58475BB2" w14:textId="17A8C728" w:rsidR="00E50FCE" w:rsidRPr="00B770B4" w:rsidRDefault="00E50FCE" w:rsidP="00E50FCE">
      <w:pPr>
        <w:pStyle w:val="Proposal"/>
      </w:pPr>
      <w:bookmarkStart w:id="43" w:name="_Toc21033334"/>
      <w:r>
        <w:t xml:space="preserve">It should be possible </w:t>
      </w:r>
      <w:r w:rsidR="002B64C9">
        <w:t xml:space="preserve">the network to control whether </w:t>
      </w:r>
      <w:r>
        <w:t xml:space="preserve">UEs </w:t>
      </w:r>
      <w:r w:rsidR="002B64C9">
        <w:t xml:space="preserve">without </w:t>
      </w:r>
      <w:r w:rsidR="003704EF">
        <w:t>GNSS-capabilities</w:t>
      </w:r>
      <w:r w:rsidR="002B64C9">
        <w:t xml:space="preserve"> </w:t>
      </w:r>
      <w:proofErr w:type="gramStart"/>
      <w:r w:rsidR="002B64C9">
        <w:t>are allowed to</w:t>
      </w:r>
      <w:proofErr w:type="gramEnd"/>
      <w:r w:rsidR="002B64C9">
        <w:t xml:space="preserve"> connect or not</w:t>
      </w:r>
      <w:r>
        <w:t>.</w:t>
      </w:r>
      <w:bookmarkEnd w:id="43"/>
    </w:p>
    <w:p w14:paraId="1C670C64" w14:textId="77777777" w:rsidR="00444707" w:rsidRPr="00F934D2" w:rsidRDefault="00444707" w:rsidP="00F934D2"/>
    <w:p w14:paraId="15FF5222" w14:textId="77777777" w:rsidR="00C01F33" w:rsidRPr="00CE0424" w:rsidRDefault="00C01F33" w:rsidP="00CE0424">
      <w:pPr>
        <w:pStyle w:val="Heading1"/>
      </w:pPr>
      <w:r w:rsidRPr="00CE0424">
        <w:t>Conclusion</w:t>
      </w:r>
    </w:p>
    <w:p w14:paraId="30F8DBFD" w14:textId="5C487810"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6332F685" w14:textId="77777777" w:rsidR="00196835" w:rsidRDefault="00196835" w:rsidP="008E065E">
      <w:pPr>
        <w:pStyle w:val="BodyText"/>
      </w:pPr>
    </w:p>
    <w:p w14:paraId="3FA8C5FD" w14:textId="77777777" w:rsidR="00351504" w:rsidRDefault="008E065E">
      <w:pPr>
        <w:pStyle w:val="TOC1"/>
        <w:rPr>
          <w:rFonts w:asciiTheme="minorHAnsi" w:eastAsiaTheme="minorEastAsia" w:hAnsiTheme="minorHAnsi" w:cstheme="minorBidi"/>
          <w:b w:val="0"/>
          <w:sz w:val="22"/>
          <w:lang w:val="sv-SE"/>
        </w:rPr>
      </w:pPr>
      <w:r>
        <w:rPr>
          <w:b w:val="0"/>
          <w:bCs/>
        </w:rPr>
        <w:lastRenderedPageBreak/>
        <w:fldChar w:fldCharType="begin"/>
      </w:r>
      <w:r>
        <w:rPr>
          <w:bCs/>
        </w:rPr>
        <w:instrText xml:space="preserve"> TOC \f \n \t "Observation;1" </w:instrText>
      </w:r>
      <w:r>
        <w:rPr>
          <w:b w:val="0"/>
          <w:bCs/>
        </w:rPr>
        <w:fldChar w:fldCharType="separate"/>
      </w:r>
      <w:r w:rsidR="00351504">
        <w:t>Observation 1</w:t>
      </w:r>
      <w:r w:rsidR="00351504">
        <w:rPr>
          <w:rFonts w:asciiTheme="minorHAnsi" w:eastAsiaTheme="minorEastAsia" w:hAnsiTheme="minorHAnsi" w:cstheme="minorBidi"/>
          <w:b w:val="0"/>
          <w:sz w:val="22"/>
          <w:lang w:val="sv-SE"/>
        </w:rPr>
        <w:tab/>
      </w:r>
      <w:r w:rsidR="00351504">
        <w:t>The challenges of adapting the random access scheme for NTN case are large propagation delays, large differential delays as well as large doppler shifts and large variation rates of doppler over time.</w:t>
      </w:r>
    </w:p>
    <w:p w14:paraId="48C051E7" w14:textId="77777777" w:rsidR="00351504" w:rsidRDefault="00351504">
      <w:pPr>
        <w:pStyle w:val="TOC1"/>
        <w:rPr>
          <w:rFonts w:asciiTheme="minorHAnsi" w:eastAsiaTheme="minorEastAsia" w:hAnsiTheme="minorHAnsi" w:cstheme="minorBidi"/>
          <w:b w:val="0"/>
          <w:sz w:val="22"/>
          <w:lang w:val="sv-SE"/>
        </w:rPr>
      </w:pPr>
      <w:r>
        <w:t>Observation 2</w:t>
      </w:r>
      <w:r>
        <w:rPr>
          <w:rFonts w:asciiTheme="minorHAnsi" w:eastAsiaTheme="minorEastAsia" w:hAnsiTheme="minorHAnsi" w:cstheme="minorBidi"/>
          <w:b w:val="0"/>
          <w:sz w:val="22"/>
          <w:lang w:val="sv-SE"/>
        </w:rPr>
        <w:tab/>
      </w:r>
      <w:r>
        <w:t>Doppler impact on random access procedures is mainly a RAN1-related item but its impact will determine the usefulness of GNSS-based uplink pre-compensation.</w:t>
      </w:r>
    </w:p>
    <w:p w14:paraId="1512E057" w14:textId="77777777" w:rsidR="00351504" w:rsidRDefault="00351504">
      <w:pPr>
        <w:pStyle w:val="TOC1"/>
        <w:rPr>
          <w:rFonts w:asciiTheme="minorHAnsi" w:eastAsiaTheme="minorEastAsia" w:hAnsiTheme="minorHAnsi" w:cstheme="minorBidi"/>
          <w:b w:val="0"/>
          <w:sz w:val="22"/>
          <w:lang w:val="sv-SE"/>
        </w:rPr>
      </w:pPr>
      <w:r>
        <w:t>Observation 3</w:t>
      </w:r>
      <w:r>
        <w:rPr>
          <w:rFonts w:asciiTheme="minorHAnsi" w:eastAsiaTheme="minorEastAsia" w:hAnsiTheme="minorHAnsi" w:cstheme="minorBidi"/>
          <w:b w:val="0"/>
          <w:sz w:val="22"/>
          <w:lang w:val="sv-SE"/>
        </w:rPr>
        <w:tab/>
      </w:r>
      <w:r>
        <w:t>In both LEO and GEO the satellite movement needs to be taken into account.</w:t>
      </w:r>
    </w:p>
    <w:p w14:paraId="10351FC8" w14:textId="77777777" w:rsidR="00351504" w:rsidRDefault="00351504">
      <w:pPr>
        <w:pStyle w:val="TOC1"/>
        <w:rPr>
          <w:rFonts w:asciiTheme="minorHAnsi" w:eastAsiaTheme="minorEastAsia" w:hAnsiTheme="minorHAnsi" w:cstheme="minorBidi"/>
          <w:b w:val="0"/>
          <w:sz w:val="22"/>
          <w:lang w:val="sv-SE"/>
        </w:rPr>
      </w:pPr>
      <w:r>
        <w:t>Observation 4</w:t>
      </w:r>
      <w:r>
        <w:rPr>
          <w:rFonts w:asciiTheme="minorHAnsi" w:eastAsiaTheme="minorEastAsia" w:hAnsiTheme="minorHAnsi" w:cstheme="minorBidi"/>
          <w:b w:val="0"/>
          <w:sz w:val="22"/>
          <w:lang w:val="sv-SE"/>
        </w:rPr>
        <w:tab/>
      </w:r>
      <w:r>
        <w:t>For GNSS-UEs the UE may overestimate or underestimate the TA.</w:t>
      </w:r>
    </w:p>
    <w:p w14:paraId="6110FBA5" w14:textId="77777777" w:rsidR="00351504" w:rsidRDefault="00351504">
      <w:pPr>
        <w:pStyle w:val="TOC1"/>
        <w:rPr>
          <w:rFonts w:asciiTheme="minorHAnsi" w:eastAsiaTheme="minorEastAsia" w:hAnsiTheme="minorHAnsi" w:cstheme="minorBidi"/>
          <w:b w:val="0"/>
          <w:sz w:val="22"/>
          <w:lang w:val="sv-SE"/>
        </w:rPr>
      </w:pPr>
      <w:r>
        <w:t>Observation 5</w:t>
      </w:r>
      <w:r>
        <w:rPr>
          <w:rFonts w:asciiTheme="minorHAnsi" w:eastAsiaTheme="minorEastAsia" w:hAnsiTheme="minorHAnsi" w:cstheme="minorBidi"/>
          <w:b w:val="0"/>
          <w:sz w:val="22"/>
          <w:lang w:val="sv-SE"/>
        </w:rPr>
        <w:tab/>
      </w:r>
      <w:r>
        <w:t>Msg 3 scheduling based on maximum RTT would not increase the delay significantly.</w:t>
      </w:r>
    </w:p>
    <w:p w14:paraId="6392C76D" w14:textId="77777777" w:rsidR="00351504" w:rsidRDefault="00351504">
      <w:pPr>
        <w:pStyle w:val="TOC1"/>
        <w:rPr>
          <w:rFonts w:asciiTheme="minorHAnsi" w:eastAsiaTheme="minorEastAsia" w:hAnsiTheme="minorHAnsi" w:cstheme="minorBidi"/>
          <w:b w:val="0"/>
          <w:sz w:val="22"/>
          <w:lang w:val="sv-SE"/>
        </w:rPr>
      </w:pPr>
      <w:r>
        <w:t>Observation 6</w:t>
      </w:r>
      <w:r>
        <w:rPr>
          <w:rFonts w:asciiTheme="minorHAnsi" w:eastAsiaTheme="minorEastAsia" w:hAnsiTheme="minorHAnsi" w:cstheme="minorBidi"/>
          <w:b w:val="0"/>
          <w:sz w:val="22"/>
          <w:lang w:val="sv-SE"/>
        </w:rPr>
        <w:tab/>
      </w:r>
      <w:r>
        <w:t>It would be reasonable to assume to a lot of UEs will have GNSS-capabilities in a non-terrestrial network.</w:t>
      </w:r>
    </w:p>
    <w:p w14:paraId="5B22A5B8" w14:textId="441DA0A5" w:rsidR="008E065E" w:rsidRDefault="008E065E" w:rsidP="008E065E">
      <w:pPr>
        <w:pStyle w:val="BodyText"/>
        <w:rPr>
          <w:b/>
          <w:bCs/>
        </w:rPr>
      </w:pPr>
      <w:r>
        <w:rPr>
          <w:b/>
          <w:bCs/>
        </w:rPr>
        <w:fldChar w:fldCharType="end"/>
      </w:r>
    </w:p>
    <w:p w14:paraId="5464BC47" w14:textId="6CA2B5CC"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39253711" w14:textId="77777777" w:rsidR="00F3276D" w:rsidRDefault="00F3276D" w:rsidP="008E065E">
      <w:pPr>
        <w:pStyle w:val="BodyText"/>
      </w:pPr>
    </w:p>
    <w:p w14:paraId="106A0255" w14:textId="77777777" w:rsidR="00351504"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\p " " \t "Proposal;1" </w:instrText>
      </w:r>
      <w:r>
        <w:rPr>
          <w:b w:val="0"/>
          <w:bCs/>
        </w:rPr>
        <w:fldChar w:fldCharType="separate"/>
      </w:r>
      <w:r w:rsidR="00351504">
        <w:t>Proposal 1</w:t>
      </w:r>
      <w:r w:rsidR="00351504">
        <w:rPr>
          <w:rFonts w:asciiTheme="minorHAnsi" w:eastAsiaTheme="minorEastAsia" w:hAnsiTheme="minorHAnsi" w:cstheme="minorBidi"/>
          <w:b w:val="0"/>
          <w:sz w:val="22"/>
          <w:lang w:val="sv-SE"/>
        </w:rPr>
        <w:tab/>
      </w:r>
      <w:r w:rsidR="00351504">
        <w:t>RAN2 to take the text proposal on the problem statement relating to the adaption of random access to UEs with GNSS-capabilities.</w:t>
      </w:r>
    </w:p>
    <w:p w14:paraId="4DE84255" w14:textId="77777777" w:rsidR="00351504" w:rsidRDefault="00351504">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t>There are several options for the UE to estimate the propagation delay to the base station before sending Msg1.</w:t>
      </w:r>
    </w:p>
    <w:p w14:paraId="62458D58" w14:textId="77777777" w:rsidR="00351504" w:rsidRDefault="00351504">
      <w:pPr>
        <w:pStyle w:val="TOC1"/>
        <w:rPr>
          <w:rFonts w:asciiTheme="minorHAnsi" w:eastAsiaTheme="minorEastAsia" w:hAnsiTheme="minorHAnsi" w:cstheme="minorBidi"/>
          <w:b w:val="0"/>
          <w:sz w:val="22"/>
          <w:lang w:val="sv-SE"/>
        </w:rPr>
      </w:pPr>
      <w:r>
        <w:t>Proposal 3</w:t>
      </w:r>
      <w:r>
        <w:rPr>
          <w:rFonts w:asciiTheme="minorHAnsi" w:eastAsiaTheme="minorEastAsia" w:hAnsiTheme="minorHAnsi" w:cstheme="minorBidi"/>
          <w:b w:val="0"/>
          <w:sz w:val="22"/>
          <w:lang w:val="sv-SE"/>
        </w:rPr>
        <w:tab/>
      </w:r>
      <w:r>
        <w:t>RAN2 to consider that there will be movements in both LEO and GEO.</w:t>
      </w:r>
    </w:p>
    <w:p w14:paraId="214C5A56" w14:textId="77777777" w:rsidR="00351504" w:rsidRDefault="00351504">
      <w:pPr>
        <w:pStyle w:val="TOC1"/>
        <w:rPr>
          <w:rFonts w:asciiTheme="minorHAnsi" w:eastAsiaTheme="minorEastAsia" w:hAnsiTheme="minorHAnsi" w:cstheme="minorBidi"/>
          <w:b w:val="0"/>
          <w:sz w:val="22"/>
          <w:lang w:val="sv-SE"/>
        </w:rPr>
      </w:pPr>
      <w:r>
        <w:t>Proposal 4</w:t>
      </w:r>
      <w:r>
        <w:rPr>
          <w:rFonts w:asciiTheme="minorHAnsi" w:eastAsiaTheme="minorEastAsia" w:hAnsiTheme="minorHAnsi" w:cstheme="minorBidi"/>
          <w:b w:val="0"/>
          <w:sz w:val="22"/>
          <w:lang w:val="sv-SE"/>
        </w:rPr>
        <w:tab/>
      </w:r>
      <w:r>
        <w:t>The TA in RAR needs to be able to adjust for overestimation of the timing advance.</w:t>
      </w:r>
    </w:p>
    <w:p w14:paraId="09326844" w14:textId="77777777" w:rsidR="00351504" w:rsidRDefault="00351504">
      <w:pPr>
        <w:pStyle w:val="TOC1"/>
        <w:rPr>
          <w:rFonts w:asciiTheme="minorHAnsi" w:eastAsiaTheme="minorEastAsia" w:hAnsiTheme="minorHAnsi" w:cstheme="minorBidi"/>
          <w:b w:val="0"/>
          <w:sz w:val="22"/>
          <w:lang w:val="sv-SE"/>
        </w:rPr>
      </w:pPr>
      <w:r>
        <w:t>Proposal 5</w:t>
      </w:r>
      <w:r>
        <w:rPr>
          <w:rFonts w:asciiTheme="minorHAnsi" w:eastAsiaTheme="minorEastAsia" w:hAnsiTheme="minorHAnsi" w:cstheme="minorBidi"/>
          <w:b w:val="0"/>
          <w:sz w:val="22"/>
          <w:lang w:val="sv-SE"/>
        </w:rPr>
        <w:tab/>
      </w:r>
      <w:r>
        <w:t>Msg 3 can be scheduled using the maximum RTT.</w:t>
      </w:r>
    </w:p>
    <w:p w14:paraId="6DD6B611" w14:textId="77777777" w:rsidR="00351504" w:rsidRDefault="00351504">
      <w:pPr>
        <w:pStyle w:val="TOC1"/>
        <w:rPr>
          <w:rFonts w:asciiTheme="minorHAnsi" w:eastAsiaTheme="minorEastAsia" w:hAnsiTheme="minorHAnsi" w:cstheme="minorBidi"/>
          <w:b w:val="0"/>
          <w:sz w:val="22"/>
          <w:lang w:val="sv-SE"/>
        </w:rPr>
      </w:pPr>
      <w:r>
        <w:t>Proposal 6</w:t>
      </w:r>
      <w:r>
        <w:rPr>
          <w:rFonts w:asciiTheme="minorHAnsi" w:eastAsiaTheme="minorEastAsia" w:hAnsiTheme="minorHAnsi" w:cstheme="minorBidi"/>
          <w:b w:val="0"/>
          <w:sz w:val="22"/>
          <w:lang w:val="sv-SE"/>
        </w:rPr>
        <w:tab/>
      </w:r>
      <w:r>
        <w:t>RAN2 to study how GNSS and non-GNSS random access can co-exist in a satellite network.</w:t>
      </w:r>
    </w:p>
    <w:p w14:paraId="6113A14F" w14:textId="77777777" w:rsidR="00351504" w:rsidRDefault="00351504">
      <w:pPr>
        <w:pStyle w:val="TOC1"/>
        <w:rPr>
          <w:rFonts w:asciiTheme="minorHAnsi" w:eastAsiaTheme="minorEastAsia" w:hAnsiTheme="minorHAnsi" w:cstheme="minorBidi"/>
          <w:b w:val="0"/>
          <w:sz w:val="22"/>
          <w:lang w:val="sv-SE"/>
        </w:rPr>
      </w:pPr>
      <w:r>
        <w:t>Proposal 7</w:t>
      </w:r>
      <w:r>
        <w:rPr>
          <w:rFonts w:asciiTheme="minorHAnsi" w:eastAsiaTheme="minorEastAsia" w:hAnsiTheme="minorHAnsi" w:cstheme="minorBidi"/>
          <w:b w:val="0"/>
          <w:sz w:val="22"/>
          <w:lang w:val="sv-SE"/>
        </w:rPr>
        <w:tab/>
      </w:r>
      <w:r>
        <w:t>It should be possible the network to control whether UEs without GNSS-capabilities are allowed to connect or not.</w:t>
      </w:r>
    </w:p>
    <w:p w14:paraId="55B88DE8" w14:textId="4841691B" w:rsidR="00C01F33" w:rsidRPr="00CE0424" w:rsidRDefault="008E065E" w:rsidP="006E062C">
      <w:r>
        <w:rPr>
          <w:b/>
          <w:bCs/>
        </w:rPr>
        <w:fldChar w:fldCharType="end"/>
      </w:r>
    </w:p>
    <w:p w14:paraId="2428EA14" w14:textId="77777777" w:rsidR="00F507D1" w:rsidRPr="00CE0424" w:rsidRDefault="00F507D1" w:rsidP="00CE0424">
      <w:pPr>
        <w:pStyle w:val="Heading1"/>
      </w:pPr>
      <w:bookmarkStart w:id="44" w:name="_In-sequence_SDU_delivery"/>
      <w:bookmarkEnd w:id="44"/>
      <w:r w:rsidRPr="00CE0424">
        <w:t>References</w:t>
      </w:r>
    </w:p>
    <w:p w14:paraId="226AB8CF" w14:textId="77777777" w:rsidR="00030FD8" w:rsidRDefault="00030FD8" w:rsidP="00030FD8">
      <w:pPr>
        <w:pStyle w:val="Reference"/>
      </w:pPr>
      <w:bookmarkStart w:id="45" w:name="_Ref509923152"/>
      <w:bookmarkStart w:id="46" w:name="_Ref174151459"/>
      <w:bookmarkStart w:id="47"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45"/>
      <w:r w:rsidRPr="003801E6">
        <w:t>La Jolla, USA, June 2018</w:t>
      </w:r>
    </w:p>
    <w:bookmarkEnd w:id="46"/>
    <w:bookmarkEnd w:id="47"/>
    <w:p w14:paraId="49888539" w14:textId="77777777" w:rsidR="004857C7" w:rsidRDefault="004857C7" w:rsidP="004857C7">
      <w:pPr>
        <w:pStyle w:val="Reference"/>
      </w:pPr>
      <w:r w:rsidRPr="003248D5">
        <w:t>TR 38.8</w:t>
      </w:r>
      <w:r>
        <w:t>1</w:t>
      </w:r>
      <w:r w:rsidRPr="003248D5">
        <w:t>1</w:t>
      </w:r>
      <w:r w:rsidRPr="000215E9">
        <w:t xml:space="preserve">, </w:t>
      </w:r>
      <w:r>
        <w:t>Study on New Radio (NR) to support non terrestrial networks, Release 15</w:t>
      </w:r>
    </w:p>
    <w:p w14:paraId="156BA690" w14:textId="519C21E7" w:rsidR="004857C7" w:rsidRDefault="004857C7" w:rsidP="004857C7">
      <w:pPr>
        <w:pStyle w:val="Reference"/>
      </w:pPr>
      <w:bookmarkStart w:id="48" w:name="_Ref510710834"/>
      <w:bookmarkStart w:id="49" w:name="_Ref525843069"/>
      <w:r w:rsidRPr="003248D5">
        <w:t>TR 38.8</w:t>
      </w:r>
      <w:r>
        <w:t>2</w:t>
      </w:r>
      <w:r w:rsidRPr="003248D5">
        <w:t>1</w:t>
      </w:r>
      <w:r w:rsidRPr="000215E9">
        <w:t xml:space="preserve">, </w:t>
      </w:r>
      <w:bookmarkEnd w:id="48"/>
      <w:r>
        <w:t>Solutions</w:t>
      </w:r>
      <w:r w:rsidRPr="00FB25CB">
        <w:t xml:space="preserve"> for NR to support </w:t>
      </w:r>
      <w:proofErr w:type="gramStart"/>
      <w:r w:rsidRPr="00FB25CB">
        <w:t>Non Terrestrial</w:t>
      </w:r>
      <w:proofErr w:type="gramEnd"/>
      <w:r w:rsidRPr="00FB25CB">
        <w:t xml:space="preserve"> Network</w:t>
      </w:r>
      <w:bookmarkEnd w:id="49"/>
    </w:p>
    <w:p w14:paraId="326D8463" w14:textId="776B6F39" w:rsidR="00856F8F" w:rsidRDefault="00856F8F" w:rsidP="004857C7">
      <w:pPr>
        <w:pStyle w:val="Reference"/>
      </w:pPr>
      <w:r>
        <w:t xml:space="preserve">R2-19xxxxx, </w:t>
      </w:r>
      <w:r w:rsidR="002600FE">
        <w:t xml:space="preserve">Ephemeris data, Ericsson, </w:t>
      </w:r>
      <w:r w:rsidR="0021004B">
        <w:t>RAN2#107bis, Chongqing, China, October 2019</w:t>
      </w:r>
    </w:p>
    <w:p w14:paraId="7801EA81" w14:textId="77777777" w:rsidR="003A7EF3" w:rsidRPr="00CE0424" w:rsidRDefault="003A7EF3" w:rsidP="00CE0424">
      <w:pPr>
        <w:pStyle w:val="BodyText"/>
      </w:pPr>
    </w:p>
    <w:p w14:paraId="74A07198" w14:textId="7CBF82D6" w:rsidR="001E63F5" w:rsidRDefault="001E63F5">
      <w:pPr>
        <w:pStyle w:val="Heading1"/>
      </w:pPr>
      <w:r>
        <w:t>Text proposal</w:t>
      </w:r>
    </w:p>
    <w:p w14:paraId="5A0B3730" w14:textId="7B51188E" w:rsidR="001E63F5" w:rsidRDefault="001E63F5" w:rsidP="001E63F5"/>
    <w:p w14:paraId="6224B352" w14:textId="06B422DF" w:rsidR="00004A1A" w:rsidRPr="00FE2768" w:rsidRDefault="00004A1A" w:rsidP="001E63F5">
      <w:pPr>
        <w:rPr>
          <w:color w:val="FF0000"/>
        </w:rPr>
      </w:pPr>
      <w:r w:rsidRPr="00FE2768">
        <w:rPr>
          <w:color w:val="FF0000"/>
        </w:rPr>
        <w:t>-------------------------------------------- start of TP -------------------------------</w:t>
      </w:r>
    </w:p>
    <w:p w14:paraId="4E26EBBE" w14:textId="77777777" w:rsidR="00821D8A" w:rsidRDefault="00821D8A" w:rsidP="00821D8A">
      <w:pPr>
        <w:pStyle w:val="Heading2"/>
        <w:numPr>
          <w:ilvl w:val="0"/>
          <w:numId w:val="0"/>
        </w:numPr>
        <w:rPr>
          <w:lang w:eastAsia="en-US"/>
        </w:rPr>
      </w:pPr>
      <w:bookmarkStart w:id="50" w:name="_Toc2952269"/>
      <w:r>
        <w:t xml:space="preserve">7.2.1 </w:t>
      </w:r>
      <w:r>
        <w:tab/>
        <w:t>MAC</w:t>
      </w:r>
      <w:bookmarkEnd w:id="50"/>
    </w:p>
    <w:p w14:paraId="462EAAF8" w14:textId="77777777" w:rsidR="00821D8A" w:rsidRDefault="00821D8A" w:rsidP="00821D8A">
      <w:pPr>
        <w:pStyle w:val="EditorsNote"/>
        <w:rPr>
          <w:lang w:val="en-US"/>
        </w:rPr>
      </w:pPr>
      <w:r>
        <w:t xml:space="preserve">Editor’s note: </w:t>
      </w:r>
      <w:r>
        <w:rPr>
          <w:lang w:val="en-US"/>
        </w:rPr>
        <w:t>RAN2 will study impacts and possible enhancements to the following MAC functions including DRX, HARQ, Random Access procedure</w:t>
      </w:r>
    </w:p>
    <w:p w14:paraId="0761C8DC" w14:textId="77777777" w:rsidR="00821D8A" w:rsidRDefault="00821D8A" w:rsidP="00821D8A">
      <w:pPr>
        <w:pStyle w:val="EditorsNote"/>
        <w:rPr>
          <w:lang w:val="en-US"/>
        </w:rPr>
      </w:pPr>
      <w:r>
        <w:t>Editor’s note: Discussion on 2-step RACH will be postponed until the procedures are more stable</w:t>
      </w:r>
    </w:p>
    <w:p w14:paraId="4D634E74" w14:textId="77777777" w:rsidR="00821D8A" w:rsidRDefault="00821D8A" w:rsidP="00821D8A">
      <w:pPr>
        <w:rPr>
          <w:rFonts w:eastAsia="Calibri"/>
          <w:lang w:val="en-US"/>
        </w:rPr>
      </w:pPr>
    </w:p>
    <w:p w14:paraId="75C58A42" w14:textId="77777777" w:rsidR="00821D8A" w:rsidRDefault="00821D8A" w:rsidP="00821D8A">
      <w:pPr>
        <w:pStyle w:val="EditorsNote"/>
        <w:rPr>
          <w:lang w:val="en-US"/>
        </w:rPr>
      </w:pPr>
      <w:r>
        <w:t>Editor’s note: Both options (enhancing HARQ and disabling HARQ) will be studied</w:t>
      </w:r>
    </w:p>
    <w:p w14:paraId="739F164C" w14:textId="5882590C" w:rsidR="00C45894" w:rsidRDefault="00C45894" w:rsidP="00C45894">
      <w:pPr>
        <w:pStyle w:val="Heading2"/>
        <w:numPr>
          <w:ilvl w:val="0"/>
          <w:numId w:val="0"/>
        </w:numPr>
      </w:pPr>
      <w:r>
        <w:t xml:space="preserve">7.2.1.1 </w:t>
      </w:r>
      <w:r>
        <w:tab/>
        <w:t>Random access</w:t>
      </w:r>
    </w:p>
    <w:p w14:paraId="1B9F03E5" w14:textId="7A0B34E7" w:rsidR="00DD5D38" w:rsidRDefault="00DD5D38" w:rsidP="00DD5D38">
      <w:pPr>
        <w:rPr>
          <w:ins w:id="51" w:author="Ericsson" w:date="2019-10-03T17:13:00Z"/>
        </w:rPr>
      </w:pPr>
    </w:p>
    <w:p w14:paraId="7CA442C2" w14:textId="43052FFD" w:rsidR="002F79C7" w:rsidRDefault="002F79C7" w:rsidP="002F79C7">
      <w:pPr>
        <w:pStyle w:val="Heading2"/>
        <w:numPr>
          <w:ilvl w:val="0"/>
          <w:numId w:val="0"/>
        </w:numPr>
        <w:rPr>
          <w:ins w:id="52" w:author="Ericsson" w:date="2019-10-03T17:13:00Z"/>
        </w:rPr>
      </w:pPr>
      <w:ins w:id="53" w:author="Ericsson" w:date="2019-10-03T17:13:00Z">
        <w:r>
          <w:t xml:space="preserve">7.2.1.1.X </w:t>
        </w:r>
        <w:r>
          <w:tab/>
        </w:r>
      </w:ins>
      <w:ins w:id="54" w:author="Ericsson" w:date="2019-10-03T17:14:00Z">
        <w:r>
          <w:t>GNSS-aided</w:t>
        </w:r>
        <w:r w:rsidR="00066984">
          <w:t xml:space="preserve"> Random access</w:t>
        </w:r>
      </w:ins>
    </w:p>
    <w:p w14:paraId="0425D454" w14:textId="77777777" w:rsidR="00081EA0" w:rsidRDefault="00081EA0" w:rsidP="00081EA0">
      <w:pPr>
        <w:rPr>
          <w:ins w:id="55" w:author="Ericsson" w:date="2019-10-03T17:15:00Z"/>
          <w:u w:val="single"/>
        </w:rPr>
      </w:pPr>
      <w:ins w:id="56" w:author="Ericsson" w:date="2019-10-03T17:15:00Z">
        <w:r>
          <w:rPr>
            <w:u w:val="single"/>
          </w:rPr>
          <w:t>Problem Statement</w:t>
        </w:r>
      </w:ins>
    </w:p>
    <w:p w14:paraId="49937495" w14:textId="2145F8B1" w:rsidR="00185B0A" w:rsidRDefault="00185B0A">
      <w:pPr>
        <w:rPr>
          <w:ins w:id="57" w:author="Ericsson" w:date="2019-10-03T17:17:00Z"/>
        </w:rPr>
        <w:pPrChange w:id="58" w:author="Ericsson" w:date="2019-10-03T17:17:00Z">
          <w:pPr>
            <w:pStyle w:val="ListParagraph"/>
            <w:numPr>
              <w:numId w:val="26"/>
            </w:numPr>
            <w:ind w:hanging="360"/>
          </w:pPr>
        </w:pPrChange>
      </w:pPr>
      <w:ins w:id="59" w:author="Ericsson" w:date="2019-10-03T17:17:00Z">
        <w:r>
          <w:t xml:space="preserve">For </w:t>
        </w:r>
        <w:r w:rsidR="003506AD">
          <w:t xml:space="preserve">random access to a satellite for UEs with GNSS-capabilities there </w:t>
        </w:r>
      </w:ins>
      <w:ins w:id="60" w:author="Ericsson" w:date="2019-10-03T17:18:00Z">
        <w:r w:rsidR="009B59A8">
          <w:t>may be some adaptions required:</w:t>
        </w:r>
      </w:ins>
    </w:p>
    <w:p w14:paraId="1AF97E60" w14:textId="74E4E6B9" w:rsidR="002F79C7" w:rsidRDefault="002877A9" w:rsidP="009B59A8">
      <w:pPr>
        <w:pStyle w:val="ListParagraph"/>
        <w:numPr>
          <w:ilvl w:val="0"/>
          <w:numId w:val="20"/>
        </w:numPr>
        <w:rPr>
          <w:ins w:id="61" w:author="Ericsson" w:date="2019-10-03T17:20:00Z"/>
        </w:rPr>
      </w:pPr>
      <w:ins w:id="62" w:author="Ericsson" w:date="2019-10-03T17:16:00Z">
        <w:r>
          <w:t xml:space="preserve">UE needs to estimate </w:t>
        </w:r>
        <w:r w:rsidR="006757EA">
          <w:t>the timing advance to the cell.</w:t>
        </w:r>
      </w:ins>
      <w:ins w:id="63" w:author="Ericsson" w:date="2019-10-03T17:18:00Z">
        <w:r w:rsidR="009B59A8">
          <w:t xml:space="preserve"> In the regenerative case the UE needs to estimate the distance from the UE to the </w:t>
        </w:r>
        <w:proofErr w:type="spellStart"/>
        <w:r w:rsidR="009B59A8">
          <w:t>gNB</w:t>
        </w:r>
        <w:proofErr w:type="spellEnd"/>
        <w:r w:rsidR="009B59A8">
          <w:t xml:space="preserve"> on</w:t>
        </w:r>
      </w:ins>
      <w:ins w:id="64" w:author="Ericsson" w:date="2019-10-03T17:19:00Z">
        <w:r w:rsidR="009B59A8">
          <w:t xml:space="preserve"> the satellite. In the transparent case the UE needs to </w:t>
        </w:r>
        <w:r w:rsidR="00B221DE">
          <w:t>estimate the delay the satellite as well as esti</w:t>
        </w:r>
      </w:ins>
      <w:ins w:id="65" w:author="Ericsson" w:date="2019-10-03T17:20:00Z">
        <w:r w:rsidR="00B221DE">
          <w:t xml:space="preserve">mating the delay from the satellite to the </w:t>
        </w:r>
        <w:proofErr w:type="spellStart"/>
        <w:r w:rsidR="00B221DE">
          <w:t>gNB</w:t>
        </w:r>
        <w:proofErr w:type="spellEnd"/>
        <w:r w:rsidR="00B221DE">
          <w:t xml:space="preserve"> on the ground. </w:t>
        </w:r>
      </w:ins>
    </w:p>
    <w:p w14:paraId="0C74343B" w14:textId="281E39E8" w:rsidR="00B221DE" w:rsidRDefault="00B221DE" w:rsidP="009B59A8">
      <w:pPr>
        <w:pStyle w:val="ListParagraph"/>
        <w:numPr>
          <w:ilvl w:val="0"/>
          <w:numId w:val="20"/>
        </w:numPr>
        <w:rPr>
          <w:ins w:id="66" w:author="Ericsson" w:date="2019-10-03T17:21:00Z"/>
        </w:rPr>
      </w:pPr>
      <w:ins w:id="67" w:author="Ericsson" w:date="2019-10-03T17:20:00Z">
        <w:r>
          <w:t xml:space="preserve">When receiving the </w:t>
        </w:r>
        <w:r w:rsidR="00C905F2">
          <w:t xml:space="preserve">timing advance command there may be some adaptions required since the network may not know the full </w:t>
        </w:r>
      </w:ins>
      <w:ins w:id="68" w:author="Ericsson" w:date="2019-10-03T17:21:00Z">
        <w:r w:rsidR="00C905F2">
          <w:t xml:space="preserve">delay to the </w:t>
        </w:r>
        <w:r w:rsidR="008D205F">
          <w:t>UE.</w:t>
        </w:r>
      </w:ins>
    </w:p>
    <w:p w14:paraId="2AA042F0" w14:textId="7AD81408" w:rsidR="008D205F" w:rsidRDefault="008D205F" w:rsidP="009B59A8">
      <w:pPr>
        <w:pStyle w:val="ListParagraph"/>
        <w:numPr>
          <w:ilvl w:val="0"/>
          <w:numId w:val="20"/>
        </w:numPr>
        <w:rPr>
          <w:ins w:id="69" w:author="Ericsson" w:date="2019-10-03T17:21:00Z"/>
        </w:rPr>
      </w:pPr>
      <w:ins w:id="70" w:author="Ericsson" w:date="2019-10-03T17:21:00Z">
        <w:r>
          <w:t>Message 3 scheduling.</w:t>
        </w:r>
        <w:r w:rsidR="006D3EAB">
          <w:t xml:space="preserve"> Since the networ</w:t>
        </w:r>
      </w:ins>
      <w:ins w:id="71" w:author="Ericsson" w:date="2019-10-03T17:22:00Z">
        <w:r w:rsidR="006D3EAB">
          <w:t xml:space="preserve">k is not aware of the absolute delay to the UE, the network needs to schedule Message 3 without knowing </w:t>
        </w:r>
        <w:r w:rsidR="00BA2444">
          <w:t xml:space="preserve">the delay of the UE. </w:t>
        </w:r>
      </w:ins>
    </w:p>
    <w:p w14:paraId="149E2E42" w14:textId="77777777" w:rsidR="008D205F" w:rsidRDefault="008D205F">
      <w:pPr>
        <w:rPr>
          <w:ins w:id="72" w:author="Ericsson" w:date="2019-10-03T17:16:00Z"/>
        </w:rPr>
        <w:pPrChange w:id="73" w:author="Ericsson" w:date="2019-10-03T17:21:00Z">
          <w:pPr>
            <w:pStyle w:val="ListParagraph"/>
            <w:numPr>
              <w:numId w:val="26"/>
            </w:numPr>
            <w:ind w:hanging="360"/>
          </w:pPr>
        </w:pPrChange>
      </w:pPr>
    </w:p>
    <w:p w14:paraId="0122DA52" w14:textId="77777777" w:rsidR="00C46A26" w:rsidRDefault="00C46A26" w:rsidP="00C46A26">
      <w:pPr>
        <w:rPr>
          <w:ins w:id="74" w:author="Ericsson" w:date="2019-10-03T17:25:00Z"/>
          <w:u w:val="single"/>
        </w:rPr>
      </w:pPr>
      <w:ins w:id="75" w:author="Ericsson" w:date="2019-10-03T17:25:00Z">
        <w:r>
          <w:rPr>
            <w:u w:val="single"/>
          </w:rPr>
          <w:t>Possible Solution</w:t>
        </w:r>
      </w:ins>
    </w:p>
    <w:p w14:paraId="66F0DE1D" w14:textId="47EA1F9D" w:rsidR="00081EA0" w:rsidRDefault="00081EA0" w:rsidP="00DD5D38">
      <w:pPr>
        <w:rPr>
          <w:ins w:id="76" w:author="Ericsson" w:date="2019-10-03T17:13:00Z"/>
        </w:rPr>
      </w:pPr>
    </w:p>
    <w:p w14:paraId="5F2FCB8D" w14:textId="77777777" w:rsidR="002F79C7" w:rsidRDefault="002F79C7" w:rsidP="00DD5D38">
      <w:pPr>
        <w:rPr>
          <w:ins w:id="77" w:author="Ericsson" w:date="2019-10-03T16:56:00Z"/>
        </w:rPr>
      </w:pPr>
    </w:p>
    <w:p w14:paraId="0225531F" w14:textId="6814698C" w:rsidR="00DD5D38" w:rsidRDefault="00DD5D38" w:rsidP="00DD5D38">
      <w:pPr>
        <w:pStyle w:val="Heading2"/>
        <w:numPr>
          <w:ilvl w:val="0"/>
          <w:numId w:val="0"/>
        </w:numPr>
        <w:rPr>
          <w:ins w:id="78" w:author="Ericsson" w:date="2019-10-03T17:14:00Z"/>
        </w:rPr>
      </w:pPr>
      <w:ins w:id="79" w:author="Ericsson" w:date="2019-10-03T16:56:00Z">
        <w:r>
          <w:t xml:space="preserve">7.2.1.1.X </w:t>
        </w:r>
        <w:r>
          <w:tab/>
          <w:t xml:space="preserve">Co-existence </w:t>
        </w:r>
      </w:ins>
      <w:ins w:id="80" w:author="Ericsson" w:date="2019-10-03T17:14:00Z">
        <w:r w:rsidR="002D5563">
          <w:t xml:space="preserve">with different </w:t>
        </w:r>
        <w:proofErr w:type="gramStart"/>
        <w:r w:rsidR="002D5563">
          <w:t>random access</w:t>
        </w:r>
        <w:proofErr w:type="gramEnd"/>
        <w:r w:rsidR="002D5563">
          <w:t xml:space="preserve"> capabilities</w:t>
        </w:r>
      </w:ins>
    </w:p>
    <w:p w14:paraId="2F0985A6" w14:textId="77777777" w:rsidR="0072325F" w:rsidRDefault="0072325F" w:rsidP="0072325F">
      <w:pPr>
        <w:rPr>
          <w:ins w:id="81" w:author="Ericsson" w:date="2019-10-03T17:25:00Z"/>
          <w:u w:val="single"/>
        </w:rPr>
      </w:pPr>
      <w:ins w:id="82" w:author="Ericsson" w:date="2019-10-03T17:25:00Z">
        <w:r>
          <w:rPr>
            <w:u w:val="single"/>
          </w:rPr>
          <w:t>Problem Statement</w:t>
        </w:r>
      </w:ins>
    </w:p>
    <w:p w14:paraId="72220862" w14:textId="56869555" w:rsidR="002D5563" w:rsidRPr="00B02B52" w:rsidRDefault="0072325F">
      <w:pPr>
        <w:rPr>
          <w:ins w:id="83" w:author="Ericsson" w:date="2019-10-03T16:56:00Z"/>
        </w:rPr>
        <w:pPrChange w:id="84" w:author="Ericsson" w:date="2019-10-03T17:14:00Z">
          <w:pPr>
            <w:pStyle w:val="Heading2"/>
            <w:numPr>
              <w:ilvl w:val="0"/>
              <w:numId w:val="0"/>
            </w:numPr>
            <w:tabs>
              <w:tab w:val="clear" w:pos="576"/>
            </w:tabs>
            <w:ind w:left="0" w:firstLine="0"/>
          </w:pPr>
        </w:pPrChange>
      </w:pPr>
      <w:ins w:id="85" w:author="Ericsson" w:date="2019-10-03T17:25:00Z">
        <w:r>
          <w:t xml:space="preserve">If there are both UEs that have </w:t>
        </w:r>
      </w:ins>
      <w:ins w:id="86" w:author="Ericsson" w:date="2019-10-03T17:26:00Z">
        <w:r>
          <w:t xml:space="preserve">GNSS and non-GNSS capabilities, then </w:t>
        </w:r>
        <w:r w:rsidR="007D3DF3">
          <w:t>it should be possible for the network to separate the resources</w:t>
        </w:r>
      </w:ins>
      <w:ins w:id="87" w:author="Ericsson" w:date="2019-10-03T17:28:00Z">
        <w:r w:rsidR="008C2752">
          <w:t xml:space="preserve"> and control access to the network</w:t>
        </w:r>
      </w:ins>
      <w:ins w:id="88" w:author="Ericsson" w:date="2019-10-03T17:26:00Z">
        <w:r w:rsidR="007D3DF3">
          <w:t xml:space="preserve"> given </w:t>
        </w:r>
        <w:r w:rsidR="00E21F4C">
          <w:t>that the random access proc</w:t>
        </w:r>
      </w:ins>
      <w:ins w:id="89" w:author="Ericsson" w:date="2019-10-03T17:27:00Z">
        <w:r w:rsidR="00E21F4C">
          <w:t>edures and the resource may look very different.</w:t>
        </w:r>
        <w:r w:rsidR="00BD7E04">
          <w:t xml:space="preserve"> </w:t>
        </w:r>
      </w:ins>
    </w:p>
    <w:p w14:paraId="47116A3C" w14:textId="77777777" w:rsidR="00DD5D38" w:rsidRPr="00B02B52" w:rsidRDefault="00DD5D38">
      <w:pPr>
        <w:pPrChange w:id="90" w:author="Ericsson" w:date="2019-10-03T16:56:00Z">
          <w:pPr>
            <w:pStyle w:val="Heading2"/>
            <w:numPr>
              <w:ilvl w:val="0"/>
              <w:numId w:val="0"/>
            </w:numPr>
            <w:tabs>
              <w:tab w:val="clear" w:pos="576"/>
            </w:tabs>
            <w:ind w:left="0" w:firstLine="0"/>
          </w:pPr>
        </w:pPrChange>
      </w:pPr>
    </w:p>
    <w:p w14:paraId="7022D4DC" w14:textId="77777777" w:rsidR="00A94C0E" w:rsidRDefault="00A94C0E" w:rsidP="00A94C0E">
      <w:pPr>
        <w:rPr>
          <w:ins w:id="91" w:author="Ericsson" w:date="2019-10-03T17:28:00Z"/>
          <w:u w:val="single"/>
        </w:rPr>
      </w:pPr>
      <w:ins w:id="92" w:author="Ericsson" w:date="2019-10-03T17:28:00Z">
        <w:r>
          <w:rPr>
            <w:u w:val="single"/>
          </w:rPr>
          <w:t>Possible Solution</w:t>
        </w:r>
      </w:ins>
    </w:p>
    <w:p w14:paraId="1D06A51B" w14:textId="22F8B143" w:rsidR="00004A1A" w:rsidRPr="00C45894" w:rsidRDefault="00004A1A" w:rsidP="001E63F5">
      <w:pPr>
        <w:rPr>
          <w:lang w:val="en-US"/>
          <w:rPrChange w:id="93" w:author="Ericsson" w:date="2019-05-02T21:08:00Z">
            <w:rPr/>
          </w:rPrChange>
        </w:rPr>
      </w:pPr>
    </w:p>
    <w:p w14:paraId="39B51083" w14:textId="72473BC4" w:rsidR="00004A1A" w:rsidRDefault="00004A1A" w:rsidP="001E63F5"/>
    <w:p w14:paraId="31CCC7AA" w14:textId="31CC5926" w:rsidR="00004A1A" w:rsidRPr="00FE2768" w:rsidRDefault="00004A1A" w:rsidP="00821D8A">
      <w:pPr>
        <w:rPr>
          <w:color w:val="FF0000"/>
        </w:rPr>
      </w:pPr>
      <w:r w:rsidRPr="00FE2768">
        <w:rPr>
          <w:color w:val="FF0000"/>
        </w:rPr>
        <w:t>--------------------------------------------</w:t>
      </w:r>
      <w:r w:rsidR="00FE2768" w:rsidRPr="00FE2768">
        <w:rPr>
          <w:color w:val="FF0000"/>
        </w:rPr>
        <w:t>end of TP</w:t>
      </w:r>
      <w:r w:rsidRPr="00FE2768">
        <w:rPr>
          <w:color w:val="FF0000"/>
        </w:rPr>
        <w:t>------------------------</w:t>
      </w:r>
      <w:r w:rsidR="00821D8A" w:rsidRPr="00FE2768">
        <w:rPr>
          <w:color w:val="FF0000"/>
        </w:rPr>
        <w:t>------------------------</w:t>
      </w:r>
    </w:p>
    <w:sectPr w:rsidR="00004A1A" w:rsidRPr="00FE276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B87FF" w14:textId="77777777" w:rsidR="004F1A47" w:rsidRDefault="004F1A47">
      <w:r>
        <w:separator/>
      </w:r>
    </w:p>
  </w:endnote>
  <w:endnote w:type="continuationSeparator" w:id="0">
    <w:p w14:paraId="7D65DED5" w14:textId="77777777" w:rsidR="004F1A47" w:rsidRDefault="004F1A47">
      <w:r>
        <w:continuationSeparator/>
      </w:r>
    </w:p>
  </w:endnote>
  <w:endnote w:type="continuationNotice" w:id="1">
    <w:p w14:paraId="6E665342" w14:textId="77777777" w:rsidR="004F1A47" w:rsidRDefault="004F1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12DB" w14:textId="77777777" w:rsidR="004F1A47" w:rsidRDefault="004F1A47">
      <w:r>
        <w:separator/>
      </w:r>
    </w:p>
  </w:footnote>
  <w:footnote w:type="continuationSeparator" w:id="0">
    <w:p w14:paraId="04C76E69" w14:textId="77777777" w:rsidR="004F1A47" w:rsidRDefault="004F1A47">
      <w:r>
        <w:continuationSeparator/>
      </w:r>
    </w:p>
  </w:footnote>
  <w:footnote w:type="continuationNotice" w:id="1">
    <w:p w14:paraId="3B511B59" w14:textId="77777777" w:rsidR="004F1A47" w:rsidRDefault="004F1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D602D7"/>
    <w:multiLevelType w:val="hybridMultilevel"/>
    <w:tmpl w:val="9BD8444E"/>
    <w:lvl w:ilvl="0" w:tplc="731EE8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A09FD"/>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085720"/>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37D41EF"/>
    <w:multiLevelType w:val="hybridMultilevel"/>
    <w:tmpl w:val="9432CE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9"/>
  </w:num>
  <w:num w:numId="3">
    <w:abstractNumId w:val="13"/>
  </w:num>
  <w:num w:numId="4">
    <w:abstractNumId w:val="15"/>
  </w:num>
  <w:num w:numId="5">
    <w:abstractNumId w:val="11"/>
  </w:num>
  <w:num w:numId="6">
    <w:abstractNumId w:val="17"/>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18"/>
  </w:num>
  <w:num w:numId="17">
    <w:abstractNumId w:val="16"/>
  </w:num>
  <w:num w:numId="18">
    <w:abstractNumId w:val="5"/>
  </w:num>
  <w:num w:numId="19">
    <w:abstractNumId w:val="9"/>
  </w:num>
  <w:num w:numId="20">
    <w:abstractNumId w:val="21"/>
  </w:num>
  <w:num w:numId="21">
    <w:abstractNumId w:val="22"/>
  </w:num>
  <w:num w:numId="22">
    <w:abstractNumId w:val="14"/>
  </w:num>
  <w:num w:numId="23">
    <w:abstractNumId w:val="6"/>
  </w:num>
  <w:num w:numId="24">
    <w:abstractNumId w:val="7"/>
  </w:num>
  <w:num w:numId="25">
    <w:abstractNumId w:val="8"/>
  </w:num>
  <w:num w:numId="26">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3D9A"/>
    <w:rsid w:val="00004A1A"/>
    <w:rsid w:val="00004F81"/>
    <w:rsid w:val="0000566D"/>
    <w:rsid w:val="000063FE"/>
    <w:rsid w:val="00006446"/>
    <w:rsid w:val="00006896"/>
    <w:rsid w:val="00007CDC"/>
    <w:rsid w:val="00011206"/>
    <w:rsid w:val="000118EC"/>
    <w:rsid w:val="00011B28"/>
    <w:rsid w:val="00012AD7"/>
    <w:rsid w:val="000147C5"/>
    <w:rsid w:val="00014D4B"/>
    <w:rsid w:val="00015132"/>
    <w:rsid w:val="00015D15"/>
    <w:rsid w:val="00016F76"/>
    <w:rsid w:val="00024258"/>
    <w:rsid w:val="0002564D"/>
    <w:rsid w:val="00025ECA"/>
    <w:rsid w:val="00027F5C"/>
    <w:rsid w:val="00030E6A"/>
    <w:rsid w:val="00030FD8"/>
    <w:rsid w:val="000325B8"/>
    <w:rsid w:val="00034C15"/>
    <w:rsid w:val="00036BA1"/>
    <w:rsid w:val="00037A59"/>
    <w:rsid w:val="00040CC1"/>
    <w:rsid w:val="000418F2"/>
    <w:rsid w:val="00041B2D"/>
    <w:rsid w:val="000422E2"/>
    <w:rsid w:val="00042F22"/>
    <w:rsid w:val="000444EF"/>
    <w:rsid w:val="00044531"/>
    <w:rsid w:val="000509C0"/>
    <w:rsid w:val="00051329"/>
    <w:rsid w:val="00052175"/>
    <w:rsid w:val="00052A07"/>
    <w:rsid w:val="000534E3"/>
    <w:rsid w:val="0005606A"/>
    <w:rsid w:val="00057117"/>
    <w:rsid w:val="000615B1"/>
    <w:rsid w:val="000616E7"/>
    <w:rsid w:val="000617B2"/>
    <w:rsid w:val="00062554"/>
    <w:rsid w:val="0006422B"/>
    <w:rsid w:val="0006487E"/>
    <w:rsid w:val="00065B29"/>
    <w:rsid w:val="00065E1A"/>
    <w:rsid w:val="00066984"/>
    <w:rsid w:val="00070094"/>
    <w:rsid w:val="00071B9B"/>
    <w:rsid w:val="000736C2"/>
    <w:rsid w:val="00074C0A"/>
    <w:rsid w:val="000755DF"/>
    <w:rsid w:val="00075B56"/>
    <w:rsid w:val="00077355"/>
    <w:rsid w:val="00077E5F"/>
    <w:rsid w:val="0008036A"/>
    <w:rsid w:val="00081397"/>
    <w:rsid w:val="0008153B"/>
    <w:rsid w:val="00081897"/>
    <w:rsid w:val="00081AE6"/>
    <w:rsid w:val="00081EA0"/>
    <w:rsid w:val="00081ED6"/>
    <w:rsid w:val="000855EB"/>
    <w:rsid w:val="00085B52"/>
    <w:rsid w:val="00085EAF"/>
    <w:rsid w:val="000866F2"/>
    <w:rsid w:val="0009009F"/>
    <w:rsid w:val="000901F9"/>
    <w:rsid w:val="000904F1"/>
    <w:rsid w:val="0009115F"/>
    <w:rsid w:val="00091557"/>
    <w:rsid w:val="000924C1"/>
    <w:rsid w:val="000924F0"/>
    <w:rsid w:val="00093474"/>
    <w:rsid w:val="00093499"/>
    <w:rsid w:val="00094E21"/>
    <w:rsid w:val="0009510F"/>
    <w:rsid w:val="00096323"/>
    <w:rsid w:val="000A1B7B"/>
    <w:rsid w:val="000A235D"/>
    <w:rsid w:val="000A2393"/>
    <w:rsid w:val="000A493F"/>
    <w:rsid w:val="000A4E1C"/>
    <w:rsid w:val="000A56F2"/>
    <w:rsid w:val="000B014C"/>
    <w:rsid w:val="000B2719"/>
    <w:rsid w:val="000B3A8F"/>
    <w:rsid w:val="000B4AB9"/>
    <w:rsid w:val="000B58C3"/>
    <w:rsid w:val="000B61E9"/>
    <w:rsid w:val="000C165A"/>
    <w:rsid w:val="000C2E19"/>
    <w:rsid w:val="000C5435"/>
    <w:rsid w:val="000C628B"/>
    <w:rsid w:val="000D0AEA"/>
    <w:rsid w:val="000D0D07"/>
    <w:rsid w:val="000D2D73"/>
    <w:rsid w:val="000D4797"/>
    <w:rsid w:val="000D7756"/>
    <w:rsid w:val="000E0527"/>
    <w:rsid w:val="000E1E92"/>
    <w:rsid w:val="000E326B"/>
    <w:rsid w:val="000E3498"/>
    <w:rsid w:val="000E4BB1"/>
    <w:rsid w:val="000F06D6"/>
    <w:rsid w:val="000F0E33"/>
    <w:rsid w:val="000F0EB1"/>
    <w:rsid w:val="000F1106"/>
    <w:rsid w:val="000F2E0F"/>
    <w:rsid w:val="000F3BE9"/>
    <w:rsid w:val="000F3F6C"/>
    <w:rsid w:val="000F62C9"/>
    <w:rsid w:val="000F6DF3"/>
    <w:rsid w:val="000F76FC"/>
    <w:rsid w:val="001005FF"/>
    <w:rsid w:val="001031CE"/>
    <w:rsid w:val="001033FF"/>
    <w:rsid w:val="001062FB"/>
    <w:rsid w:val="001063E6"/>
    <w:rsid w:val="00106599"/>
    <w:rsid w:val="00113CF4"/>
    <w:rsid w:val="001153EA"/>
    <w:rsid w:val="00115643"/>
    <w:rsid w:val="00116589"/>
    <w:rsid w:val="00116765"/>
    <w:rsid w:val="001219F5"/>
    <w:rsid w:val="00121A20"/>
    <w:rsid w:val="00121C59"/>
    <w:rsid w:val="0012268E"/>
    <w:rsid w:val="00122C36"/>
    <w:rsid w:val="0012377F"/>
    <w:rsid w:val="00123FDD"/>
    <w:rsid w:val="00124314"/>
    <w:rsid w:val="00126B4A"/>
    <w:rsid w:val="001314D5"/>
    <w:rsid w:val="00131DD1"/>
    <w:rsid w:val="0013210E"/>
    <w:rsid w:val="00132FD0"/>
    <w:rsid w:val="0013318D"/>
    <w:rsid w:val="00133AEA"/>
    <w:rsid w:val="001344BC"/>
    <w:rsid w:val="001344C0"/>
    <w:rsid w:val="001346FA"/>
    <w:rsid w:val="00135252"/>
    <w:rsid w:val="00137288"/>
    <w:rsid w:val="00137AB5"/>
    <w:rsid w:val="00137B83"/>
    <w:rsid w:val="00137F0B"/>
    <w:rsid w:val="00141FD8"/>
    <w:rsid w:val="0014251A"/>
    <w:rsid w:val="00143DB5"/>
    <w:rsid w:val="00144462"/>
    <w:rsid w:val="00146B3B"/>
    <w:rsid w:val="001501FF"/>
    <w:rsid w:val="001510CB"/>
    <w:rsid w:val="00151102"/>
    <w:rsid w:val="0015178A"/>
    <w:rsid w:val="00151925"/>
    <w:rsid w:val="00151E23"/>
    <w:rsid w:val="001526E0"/>
    <w:rsid w:val="001532AB"/>
    <w:rsid w:val="0015412E"/>
    <w:rsid w:val="001551B5"/>
    <w:rsid w:val="00156FB7"/>
    <w:rsid w:val="00160B8B"/>
    <w:rsid w:val="00163011"/>
    <w:rsid w:val="001634D6"/>
    <w:rsid w:val="001659C1"/>
    <w:rsid w:val="00170F97"/>
    <w:rsid w:val="0017181F"/>
    <w:rsid w:val="00173927"/>
    <w:rsid w:val="00173A8E"/>
    <w:rsid w:val="0017688B"/>
    <w:rsid w:val="00177140"/>
    <w:rsid w:val="00177795"/>
    <w:rsid w:val="00177C15"/>
    <w:rsid w:val="00180AE2"/>
    <w:rsid w:val="0018143F"/>
    <w:rsid w:val="00182681"/>
    <w:rsid w:val="00182E11"/>
    <w:rsid w:val="00185B0A"/>
    <w:rsid w:val="001878DC"/>
    <w:rsid w:val="00190A85"/>
    <w:rsid w:val="00190AC1"/>
    <w:rsid w:val="00190F17"/>
    <w:rsid w:val="0019341A"/>
    <w:rsid w:val="00193C01"/>
    <w:rsid w:val="00196835"/>
    <w:rsid w:val="00197DF9"/>
    <w:rsid w:val="001A1987"/>
    <w:rsid w:val="001A2564"/>
    <w:rsid w:val="001A2F56"/>
    <w:rsid w:val="001A48A3"/>
    <w:rsid w:val="001A4ABE"/>
    <w:rsid w:val="001A5547"/>
    <w:rsid w:val="001A5914"/>
    <w:rsid w:val="001A6173"/>
    <w:rsid w:val="001A6430"/>
    <w:rsid w:val="001A6CBA"/>
    <w:rsid w:val="001B00DA"/>
    <w:rsid w:val="001B051C"/>
    <w:rsid w:val="001B0D97"/>
    <w:rsid w:val="001B3263"/>
    <w:rsid w:val="001B33FE"/>
    <w:rsid w:val="001B34EA"/>
    <w:rsid w:val="001B3A97"/>
    <w:rsid w:val="001B5A5D"/>
    <w:rsid w:val="001C1CE5"/>
    <w:rsid w:val="001C3D2A"/>
    <w:rsid w:val="001C4404"/>
    <w:rsid w:val="001C7608"/>
    <w:rsid w:val="001D51BA"/>
    <w:rsid w:val="001D6342"/>
    <w:rsid w:val="001D6D53"/>
    <w:rsid w:val="001D7F8C"/>
    <w:rsid w:val="001E0B22"/>
    <w:rsid w:val="001E58E2"/>
    <w:rsid w:val="001E5C73"/>
    <w:rsid w:val="001E5E46"/>
    <w:rsid w:val="001E63F5"/>
    <w:rsid w:val="001E7AED"/>
    <w:rsid w:val="001F1CFB"/>
    <w:rsid w:val="001F20DC"/>
    <w:rsid w:val="001F2D3E"/>
    <w:rsid w:val="001F3916"/>
    <w:rsid w:val="001F54C5"/>
    <w:rsid w:val="001F6193"/>
    <w:rsid w:val="001F662C"/>
    <w:rsid w:val="001F6BC5"/>
    <w:rsid w:val="001F6E76"/>
    <w:rsid w:val="001F7074"/>
    <w:rsid w:val="00200490"/>
    <w:rsid w:val="00201EFA"/>
    <w:rsid w:val="00201F3A"/>
    <w:rsid w:val="00201FAD"/>
    <w:rsid w:val="00203C96"/>
    <w:rsid w:val="00203F96"/>
    <w:rsid w:val="00205C90"/>
    <w:rsid w:val="002062B6"/>
    <w:rsid w:val="002069B2"/>
    <w:rsid w:val="00206C9A"/>
    <w:rsid w:val="00207F71"/>
    <w:rsid w:val="00207FA3"/>
    <w:rsid w:val="0021004B"/>
    <w:rsid w:val="00211869"/>
    <w:rsid w:val="00211990"/>
    <w:rsid w:val="00212F6A"/>
    <w:rsid w:val="00214DA8"/>
    <w:rsid w:val="00215423"/>
    <w:rsid w:val="00215681"/>
    <w:rsid w:val="002158FA"/>
    <w:rsid w:val="00215A1C"/>
    <w:rsid w:val="00216BB6"/>
    <w:rsid w:val="00220600"/>
    <w:rsid w:val="002209A6"/>
    <w:rsid w:val="002224DB"/>
    <w:rsid w:val="002235C3"/>
    <w:rsid w:val="00223FCB"/>
    <w:rsid w:val="002252C3"/>
    <w:rsid w:val="00225C54"/>
    <w:rsid w:val="00225F3D"/>
    <w:rsid w:val="00230765"/>
    <w:rsid w:val="002313B0"/>
    <w:rsid w:val="002319E4"/>
    <w:rsid w:val="00231E00"/>
    <w:rsid w:val="00232C87"/>
    <w:rsid w:val="00233F00"/>
    <w:rsid w:val="00235632"/>
    <w:rsid w:val="00235872"/>
    <w:rsid w:val="00235881"/>
    <w:rsid w:val="002376C0"/>
    <w:rsid w:val="00240149"/>
    <w:rsid w:val="002401A9"/>
    <w:rsid w:val="00241559"/>
    <w:rsid w:val="002435B3"/>
    <w:rsid w:val="002435B7"/>
    <w:rsid w:val="002438EE"/>
    <w:rsid w:val="002458EB"/>
    <w:rsid w:val="00245CD6"/>
    <w:rsid w:val="00245F72"/>
    <w:rsid w:val="00247694"/>
    <w:rsid w:val="002500C8"/>
    <w:rsid w:val="002507D8"/>
    <w:rsid w:val="00250B0F"/>
    <w:rsid w:val="0025316B"/>
    <w:rsid w:val="0025522C"/>
    <w:rsid w:val="00256492"/>
    <w:rsid w:val="00256B74"/>
    <w:rsid w:val="002571B6"/>
    <w:rsid w:val="00257543"/>
    <w:rsid w:val="002600FE"/>
    <w:rsid w:val="002617E7"/>
    <w:rsid w:val="00261F45"/>
    <w:rsid w:val="0026273A"/>
    <w:rsid w:val="00262CB0"/>
    <w:rsid w:val="00263C94"/>
    <w:rsid w:val="00263F22"/>
    <w:rsid w:val="00264228"/>
    <w:rsid w:val="00264334"/>
    <w:rsid w:val="0026473E"/>
    <w:rsid w:val="00264FD6"/>
    <w:rsid w:val="00265206"/>
    <w:rsid w:val="00266214"/>
    <w:rsid w:val="00267C83"/>
    <w:rsid w:val="00270949"/>
    <w:rsid w:val="0027144F"/>
    <w:rsid w:val="002718A3"/>
    <w:rsid w:val="00271F3A"/>
    <w:rsid w:val="0027293D"/>
    <w:rsid w:val="00272C89"/>
    <w:rsid w:val="00273278"/>
    <w:rsid w:val="002737F4"/>
    <w:rsid w:val="002741FB"/>
    <w:rsid w:val="002801C5"/>
    <w:rsid w:val="002805F5"/>
    <w:rsid w:val="00280751"/>
    <w:rsid w:val="00280DD1"/>
    <w:rsid w:val="00281501"/>
    <w:rsid w:val="0028280A"/>
    <w:rsid w:val="002850AD"/>
    <w:rsid w:val="00286ACD"/>
    <w:rsid w:val="002877A9"/>
    <w:rsid w:val="00287838"/>
    <w:rsid w:val="002907B5"/>
    <w:rsid w:val="002909E8"/>
    <w:rsid w:val="00291377"/>
    <w:rsid w:val="00292EB7"/>
    <w:rsid w:val="00293F33"/>
    <w:rsid w:val="00294373"/>
    <w:rsid w:val="0029503C"/>
    <w:rsid w:val="00295850"/>
    <w:rsid w:val="00296227"/>
    <w:rsid w:val="00296F44"/>
    <w:rsid w:val="0029777D"/>
    <w:rsid w:val="00297AF4"/>
    <w:rsid w:val="002A0495"/>
    <w:rsid w:val="002A055E"/>
    <w:rsid w:val="002A0E0B"/>
    <w:rsid w:val="002A1D4E"/>
    <w:rsid w:val="002A2869"/>
    <w:rsid w:val="002A30A2"/>
    <w:rsid w:val="002A4747"/>
    <w:rsid w:val="002B074A"/>
    <w:rsid w:val="002B24D6"/>
    <w:rsid w:val="002B5028"/>
    <w:rsid w:val="002B524F"/>
    <w:rsid w:val="002B529E"/>
    <w:rsid w:val="002B64C9"/>
    <w:rsid w:val="002B7E94"/>
    <w:rsid w:val="002C2A0E"/>
    <w:rsid w:val="002C398A"/>
    <w:rsid w:val="002C41E6"/>
    <w:rsid w:val="002C4462"/>
    <w:rsid w:val="002C5610"/>
    <w:rsid w:val="002C5738"/>
    <w:rsid w:val="002C5875"/>
    <w:rsid w:val="002C6B19"/>
    <w:rsid w:val="002C6C2A"/>
    <w:rsid w:val="002C747D"/>
    <w:rsid w:val="002D071A"/>
    <w:rsid w:val="002D34B2"/>
    <w:rsid w:val="002D3FCE"/>
    <w:rsid w:val="002D5563"/>
    <w:rsid w:val="002D7637"/>
    <w:rsid w:val="002D7BDF"/>
    <w:rsid w:val="002E0F0F"/>
    <w:rsid w:val="002E17F2"/>
    <w:rsid w:val="002E2ACF"/>
    <w:rsid w:val="002E5429"/>
    <w:rsid w:val="002E55DD"/>
    <w:rsid w:val="002E7CAE"/>
    <w:rsid w:val="002F1172"/>
    <w:rsid w:val="002F2771"/>
    <w:rsid w:val="002F37A9"/>
    <w:rsid w:val="002F3F1F"/>
    <w:rsid w:val="002F79C7"/>
    <w:rsid w:val="00300BD1"/>
    <w:rsid w:val="00301C36"/>
    <w:rsid w:val="00301CE6"/>
    <w:rsid w:val="00301E5F"/>
    <w:rsid w:val="0030256B"/>
    <w:rsid w:val="0030261C"/>
    <w:rsid w:val="00303E82"/>
    <w:rsid w:val="0030501F"/>
    <w:rsid w:val="0030562C"/>
    <w:rsid w:val="00306B50"/>
    <w:rsid w:val="00307220"/>
    <w:rsid w:val="00307BA1"/>
    <w:rsid w:val="00307F14"/>
    <w:rsid w:val="00311069"/>
    <w:rsid w:val="00311702"/>
    <w:rsid w:val="00311E82"/>
    <w:rsid w:val="00313FD6"/>
    <w:rsid w:val="003143BD"/>
    <w:rsid w:val="00316285"/>
    <w:rsid w:val="003179CF"/>
    <w:rsid w:val="00317BCE"/>
    <w:rsid w:val="003203ED"/>
    <w:rsid w:val="00322C9F"/>
    <w:rsid w:val="00324093"/>
    <w:rsid w:val="00324D23"/>
    <w:rsid w:val="003251CF"/>
    <w:rsid w:val="00330939"/>
    <w:rsid w:val="00331751"/>
    <w:rsid w:val="003326DA"/>
    <w:rsid w:val="0033290A"/>
    <w:rsid w:val="00334579"/>
    <w:rsid w:val="00335858"/>
    <w:rsid w:val="00336116"/>
    <w:rsid w:val="00336419"/>
    <w:rsid w:val="00336BDA"/>
    <w:rsid w:val="00340900"/>
    <w:rsid w:val="00340C48"/>
    <w:rsid w:val="0034183F"/>
    <w:rsid w:val="00341E8D"/>
    <w:rsid w:val="00342BD7"/>
    <w:rsid w:val="00342E25"/>
    <w:rsid w:val="00343A07"/>
    <w:rsid w:val="00344522"/>
    <w:rsid w:val="003454AB"/>
    <w:rsid w:val="00345B76"/>
    <w:rsid w:val="00346DB5"/>
    <w:rsid w:val="003477B1"/>
    <w:rsid w:val="00347D61"/>
    <w:rsid w:val="003506AD"/>
    <w:rsid w:val="00351504"/>
    <w:rsid w:val="00353469"/>
    <w:rsid w:val="00353FB9"/>
    <w:rsid w:val="0035491B"/>
    <w:rsid w:val="003550C8"/>
    <w:rsid w:val="00355D4A"/>
    <w:rsid w:val="0035709A"/>
    <w:rsid w:val="00357144"/>
    <w:rsid w:val="00357380"/>
    <w:rsid w:val="003602A6"/>
    <w:rsid w:val="003602D9"/>
    <w:rsid w:val="003604CE"/>
    <w:rsid w:val="00361E5D"/>
    <w:rsid w:val="00361EEA"/>
    <w:rsid w:val="0036306C"/>
    <w:rsid w:val="00364C64"/>
    <w:rsid w:val="00367234"/>
    <w:rsid w:val="003704EF"/>
    <w:rsid w:val="00370E47"/>
    <w:rsid w:val="003726DF"/>
    <w:rsid w:val="003742AC"/>
    <w:rsid w:val="003753E6"/>
    <w:rsid w:val="00377CE1"/>
    <w:rsid w:val="00383346"/>
    <w:rsid w:val="003849EB"/>
    <w:rsid w:val="00385524"/>
    <w:rsid w:val="00385BF0"/>
    <w:rsid w:val="0039033C"/>
    <w:rsid w:val="003905A7"/>
    <w:rsid w:val="0039201F"/>
    <w:rsid w:val="003932E3"/>
    <w:rsid w:val="003939FF"/>
    <w:rsid w:val="00395AA7"/>
    <w:rsid w:val="00395B35"/>
    <w:rsid w:val="0039664E"/>
    <w:rsid w:val="003A00BE"/>
    <w:rsid w:val="003A1271"/>
    <w:rsid w:val="003A2223"/>
    <w:rsid w:val="003A2A0F"/>
    <w:rsid w:val="003A36AA"/>
    <w:rsid w:val="003A45A1"/>
    <w:rsid w:val="003A5B0A"/>
    <w:rsid w:val="003A6895"/>
    <w:rsid w:val="003A6BAC"/>
    <w:rsid w:val="003A7EF3"/>
    <w:rsid w:val="003B039C"/>
    <w:rsid w:val="003B0DDA"/>
    <w:rsid w:val="003B159C"/>
    <w:rsid w:val="003B2791"/>
    <w:rsid w:val="003B32D8"/>
    <w:rsid w:val="003B369F"/>
    <w:rsid w:val="003B36A3"/>
    <w:rsid w:val="003B460B"/>
    <w:rsid w:val="003B57DC"/>
    <w:rsid w:val="003B7FE5"/>
    <w:rsid w:val="003C11C8"/>
    <w:rsid w:val="003C1BE5"/>
    <w:rsid w:val="003C2702"/>
    <w:rsid w:val="003C38D0"/>
    <w:rsid w:val="003C58E1"/>
    <w:rsid w:val="003C616A"/>
    <w:rsid w:val="003C7806"/>
    <w:rsid w:val="003D109F"/>
    <w:rsid w:val="003D1D7D"/>
    <w:rsid w:val="003D2478"/>
    <w:rsid w:val="003D3C45"/>
    <w:rsid w:val="003D5B1F"/>
    <w:rsid w:val="003D60E8"/>
    <w:rsid w:val="003D708F"/>
    <w:rsid w:val="003E0F35"/>
    <w:rsid w:val="003E1134"/>
    <w:rsid w:val="003E15FA"/>
    <w:rsid w:val="003E17CA"/>
    <w:rsid w:val="003E4111"/>
    <w:rsid w:val="003E4D19"/>
    <w:rsid w:val="003E55E4"/>
    <w:rsid w:val="003E5DA2"/>
    <w:rsid w:val="003E5E3D"/>
    <w:rsid w:val="003E6FDC"/>
    <w:rsid w:val="003E74E3"/>
    <w:rsid w:val="003F05C7"/>
    <w:rsid w:val="003F0E3A"/>
    <w:rsid w:val="003F1F2A"/>
    <w:rsid w:val="003F2441"/>
    <w:rsid w:val="003F2CD4"/>
    <w:rsid w:val="003F3A40"/>
    <w:rsid w:val="003F53E7"/>
    <w:rsid w:val="003F6BBE"/>
    <w:rsid w:val="004000E8"/>
    <w:rsid w:val="0040021E"/>
    <w:rsid w:val="004009BB"/>
    <w:rsid w:val="004013F9"/>
    <w:rsid w:val="004014B0"/>
    <w:rsid w:val="004019FE"/>
    <w:rsid w:val="00402E2B"/>
    <w:rsid w:val="004041A6"/>
    <w:rsid w:val="0040512B"/>
    <w:rsid w:val="00405C15"/>
    <w:rsid w:val="00405CA5"/>
    <w:rsid w:val="00407794"/>
    <w:rsid w:val="00407CD3"/>
    <w:rsid w:val="0041010D"/>
    <w:rsid w:val="00410134"/>
    <w:rsid w:val="00410B72"/>
    <w:rsid w:val="00410F18"/>
    <w:rsid w:val="0041263E"/>
    <w:rsid w:val="00412E59"/>
    <w:rsid w:val="00413AAC"/>
    <w:rsid w:val="00414B79"/>
    <w:rsid w:val="004169A1"/>
    <w:rsid w:val="00416F86"/>
    <w:rsid w:val="00421105"/>
    <w:rsid w:val="0042192F"/>
    <w:rsid w:val="0042359F"/>
    <w:rsid w:val="004239D3"/>
    <w:rsid w:val="004242F4"/>
    <w:rsid w:val="00426307"/>
    <w:rsid w:val="00426F3C"/>
    <w:rsid w:val="00427248"/>
    <w:rsid w:val="00431650"/>
    <w:rsid w:val="00432CBA"/>
    <w:rsid w:val="00437447"/>
    <w:rsid w:val="00441065"/>
    <w:rsid w:val="00441A92"/>
    <w:rsid w:val="00444707"/>
    <w:rsid w:val="00444F56"/>
    <w:rsid w:val="00445ACD"/>
    <w:rsid w:val="00446488"/>
    <w:rsid w:val="00446AC9"/>
    <w:rsid w:val="00446C7D"/>
    <w:rsid w:val="004517AA"/>
    <w:rsid w:val="00452CAC"/>
    <w:rsid w:val="00452F18"/>
    <w:rsid w:val="0045358C"/>
    <w:rsid w:val="00455580"/>
    <w:rsid w:val="00457565"/>
    <w:rsid w:val="00457B71"/>
    <w:rsid w:val="00461EE8"/>
    <w:rsid w:val="004640A8"/>
    <w:rsid w:val="004667F5"/>
    <w:rsid w:val="004669E2"/>
    <w:rsid w:val="004676EC"/>
    <w:rsid w:val="00467D47"/>
    <w:rsid w:val="0047008A"/>
    <w:rsid w:val="00470C31"/>
    <w:rsid w:val="00473251"/>
    <w:rsid w:val="004734D0"/>
    <w:rsid w:val="004750AB"/>
    <w:rsid w:val="0047556B"/>
    <w:rsid w:val="00477768"/>
    <w:rsid w:val="0048452D"/>
    <w:rsid w:val="00485793"/>
    <w:rsid w:val="004857C7"/>
    <w:rsid w:val="00486201"/>
    <w:rsid w:val="004872BC"/>
    <w:rsid w:val="00490B0B"/>
    <w:rsid w:val="004917C4"/>
    <w:rsid w:val="00492BC5"/>
    <w:rsid w:val="00495D81"/>
    <w:rsid w:val="004964F1"/>
    <w:rsid w:val="004975E9"/>
    <w:rsid w:val="00497F14"/>
    <w:rsid w:val="004A0E25"/>
    <w:rsid w:val="004A16BC"/>
    <w:rsid w:val="004A2B94"/>
    <w:rsid w:val="004A5A91"/>
    <w:rsid w:val="004A6830"/>
    <w:rsid w:val="004B2171"/>
    <w:rsid w:val="004B4078"/>
    <w:rsid w:val="004B5D49"/>
    <w:rsid w:val="004B685F"/>
    <w:rsid w:val="004B7C0C"/>
    <w:rsid w:val="004C259F"/>
    <w:rsid w:val="004C268F"/>
    <w:rsid w:val="004C2DB9"/>
    <w:rsid w:val="004C364E"/>
    <w:rsid w:val="004C3898"/>
    <w:rsid w:val="004C48DD"/>
    <w:rsid w:val="004C6455"/>
    <w:rsid w:val="004D0499"/>
    <w:rsid w:val="004D0987"/>
    <w:rsid w:val="004D36B1"/>
    <w:rsid w:val="004D509C"/>
    <w:rsid w:val="004D68F2"/>
    <w:rsid w:val="004D7EBD"/>
    <w:rsid w:val="004E0699"/>
    <w:rsid w:val="004E098C"/>
    <w:rsid w:val="004E0C94"/>
    <w:rsid w:val="004E22AF"/>
    <w:rsid w:val="004E246B"/>
    <w:rsid w:val="004E2510"/>
    <w:rsid w:val="004E2680"/>
    <w:rsid w:val="004E28F9"/>
    <w:rsid w:val="004E3E4E"/>
    <w:rsid w:val="004E462E"/>
    <w:rsid w:val="004E4BF2"/>
    <w:rsid w:val="004E56DC"/>
    <w:rsid w:val="004E6189"/>
    <w:rsid w:val="004E683B"/>
    <w:rsid w:val="004E73A6"/>
    <w:rsid w:val="004E76F4"/>
    <w:rsid w:val="004F0B4E"/>
    <w:rsid w:val="004F0B6C"/>
    <w:rsid w:val="004F1A47"/>
    <w:rsid w:val="004F2078"/>
    <w:rsid w:val="004F43CE"/>
    <w:rsid w:val="004F4DA3"/>
    <w:rsid w:val="00501367"/>
    <w:rsid w:val="0050167D"/>
    <w:rsid w:val="0050480D"/>
    <w:rsid w:val="00504EB6"/>
    <w:rsid w:val="0050519A"/>
    <w:rsid w:val="00506557"/>
    <w:rsid w:val="0050677A"/>
    <w:rsid w:val="00506925"/>
    <w:rsid w:val="005108D8"/>
    <w:rsid w:val="005116F9"/>
    <w:rsid w:val="00514D4E"/>
    <w:rsid w:val="005153A7"/>
    <w:rsid w:val="005207DF"/>
    <w:rsid w:val="00521718"/>
    <w:rsid w:val="005219CF"/>
    <w:rsid w:val="00522B93"/>
    <w:rsid w:val="005231BA"/>
    <w:rsid w:val="00523D84"/>
    <w:rsid w:val="005253AA"/>
    <w:rsid w:val="00526B07"/>
    <w:rsid w:val="00533028"/>
    <w:rsid w:val="00534B59"/>
    <w:rsid w:val="00536102"/>
    <w:rsid w:val="00536759"/>
    <w:rsid w:val="005378BE"/>
    <w:rsid w:val="00537C62"/>
    <w:rsid w:val="00540244"/>
    <w:rsid w:val="00542798"/>
    <w:rsid w:val="00542D90"/>
    <w:rsid w:val="0054315A"/>
    <w:rsid w:val="00543FA2"/>
    <w:rsid w:val="00546970"/>
    <w:rsid w:val="00550A04"/>
    <w:rsid w:val="00554E19"/>
    <w:rsid w:val="0055571A"/>
    <w:rsid w:val="00561098"/>
    <w:rsid w:val="0056121F"/>
    <w:rsid w:val="00564F03"/>
    <w:rsid w:val="00565C20"/>
    <w:rsid w:val="005672D4"/>
    <w:rsid w:val="00567AD4"/>
    <w:rsid w:val="00572505"/>
    <w:rsid w:val="00572E0B"/>
    <w:rsid w:val="00572FA5"/>
    <w:rsid w:val="00573790"/>
    <w:rsid w:val="00575150"/>
    <w:rsid w:val="00576296"/>
    <w:rsid w:val="00577712"/>
    <w:rsid w:val="00582809"/>
    <w:rsid w:val="005839FD"/>
    <w:rsid w:val="0058798C"/>
    <w:rsid w:val="005900FA"/>
    <w:rsid w:val="00590213"/>
    <w:rsid w:val="005935A4"/>
    <w:rsid w:val="005947F9"/>
    <w:rsid w:val="005948C2"/>
    <w:rsid w:val="00595DCA"/>
    <w:rsid w:val="0059779B"/>
    <w:rsid w:val="005A05B3"/>
    <w:rsid w:val="005A0E15"/>
    <w:rsid w:val="005A1057"/>
    <w:rsid w:val="005A1B6C"/>
    <w:rsid w:val="005A209A"/>
    <w:rsid w:val="005A34E9"/>
    <w:rsid w:val="005A64B0"/>
    <w:rsid w:val="005A662D"/>
    <w:rsid w:val="005A7BE4"/>
    <w:rsid w:val="005B125C"/>
    <w:rsid w:val="005B2096"/>
    <w:rsid w:val="005B35D7"/>
    <w:rsid w:val="005B392A"/>
    <w:rsid w:val="005B3AA3"/>
    <w:rsid w:val="005B3DB3"/>
    <w:rsid w:val="005B520D"/>
    <w:rsid w:val="005B591A"/>
    <w:rsid w:val="005B6F83"/>
    <w:rsid w:val="005B7AB3"/>
    <w:rsid w:val="005C01AE"/>
    <w:rsid w:val="005C3FE0"/>
    <w:rsid w:val="005C48D8"/>
    <w:rsid w:val="005C50D3"/>
    <w:rsid w:val="005C58FD"/>
    <w:rsid w:val="005C66BB"/>
    <w:rsid w:val="005C73E6"/>
    <w:rsid w:val="005C74FB"/>
    <w:rsid w:val="005D0645"/>
    <w:rsid w:val="005D1602"/>
    <w:rsid w:val="005D7A8C"/>
    <w:rsid w:val="005E1CCF"/>
    <w:rsid w:val="005E385F"/>
    <w:rsid w:val="005E44F6"/>
    <w:rsid w:val="005E4917"/>
    <w:rsid w:val="005E5B81"/>
    <w:rsid w:val="005E5F6F"/>
    <w:rsid w:val="005E7E9B"/>
    <w:rsid w:val="005F2CB1"/>
    <w:rsid w:val="005F3025"/>
    <w:rsid w:val="005F51D2"/>
    <w:rsid w:val="005F5928"/>
    <w:rsid w:val="005F618C"/>
    <w:rsid w:val="005F70BD"/>
    <w:rsid w:val="005F7385"/>
    <w:rsid w:val="00601F56"/>
    <w:rsid w:val="0060283C"/>
    <w:rsid w:val="00604F14"/>
    <w:rsid w:val="006052BB"/>
    <w:rsid w:val="00611B83"/>
    <w:rsid w:val="00613257"/>
    <w:rsid w:val="006134F8"/>
    <w:rsid w:val="00615072"/>
    <w:rsid w:val="00620A71"/>
    <w:rsid w:val="00620BCB"/>
    <w:rsid w:val="00620D80"/>
    <w:rsid w:val="00621922"/>
    <w:rsid w:val="00622523"/>
    <w:rsid w:val="006231C8"/>
    <w:rsid w:val="006234A6"/>
    <w:rsid w:val="00624387"/>
    <w:rsid w:val="00630001"/>
    <w:rsid w:val="00630433"/>
    <w:rsid w:val="006311B3"/>
    <w:rsid w:val="00631CA0"/>
    <w:rsid w:val="0063284C"/>
    <w:rsid w:val="00632B15"/>
    <w:rsid w:val="00632BE1"/>
    <w:rsid w:val="00634884"/>
    <w:rsid w:val="00636398"/>
    <w:rsid w:val="006368D3"/>
    <w:rsid w:val="006377EC"/>
    <w:rsid w:val="00640A0A"/>
    <w:rsid w:val="0064151F"/>
    <w:rsid w:val="00641533"/>
    <w:rsid w:val="0064208D"/>
    <w:rsid w:val="00643475"/>
    <w:rsid w:val="0064396A"/>
    <w:rsid w:val="00646129"/>
    <w:rsid w:val="0064624E"/>
    <w:rsid w:val="00650AB9"/>
    <w:rsid w:val="00650F2E"/>
    <w:rsid w:val="00651EC5"/>
    <w:rsid w:val="006537C5"/>
    <w:rsid w:val="00653FCE"/>
    <w:rsid w:val="00655733"/>
    <w:rsid w:val="00655ACD"/>
    <w:rsid w:val="00656A92"/>
    <w:rsid w:val="00656DDE"/>
    <w:rsid w:val="0066011D"/>
    <w:rsid w:val="00660619"/>
    <w:rsid w:val="006607C0"/>
    <w:rsid w:val="006613A6"/>
    <w:rsid w:val="006615D5"/>
    <w:rsid w:val="006627A2"/>
    <w:rsid w:val="006634E6"/>
    <w:rsid w:val="006655EE"/>
    <w:rsid w:val="00665E44"/>
    <w:rsid w:val="00665EE9"/>
    <w:rsid w:val="0066653D"/>
    <w:rsid w:val="00667EE7"/>
    <w:rsid w:val="00670922"/>
    <w:rsid w:val="00670BE1"/>
    <w:rsid w:val="00670F9F"/>
    <w:rsid w:val="0067218F"/>
    <w:rsid w:val="006741F2"/>
    <w:rsid w:val="0067447D"/>
    <w:rsid w:val="00674CC3"/>
    <w:rsid w:val="006757EA"/>
    <w:rsid w:val="00675C72"/>
    <w:rsid w:val="0067640F"/>
    <w:rsid w:val="00676445"/>
    <w:rsid w:val="006771F9"/>
    <w:rsid w:val="006776D7"/>
    <w:rsid w:val="00677E10"/>
    <w:rsid w:val="006803AF"/>
    <w:rsid w:val="00680D31"/>
    <w:rsid w:val="00681003"/>
    <w:rsid w:val="006817C9"/>
    <w:rsid w:val="00681A21"/>
    <w:rsid w:val="00682388"/>
    <w:rsid w:val="00683553"/>
    <w:rsid w:val="00683ECE"/>
    <w:rsid w:val="00684C8E"/>
    <w:rsid w:val="006914B5"/>
    <w:rsid w:val="00691BC3"/>
    <w:rsid w:val="00692A04"/>
    <w:rsid w:val="00692F79"/>
    <w:rsid w:val="0069452A"/>
    <w:rsid w:val="0069462C"/>
    <w:rsid w:val="00695FC2"/>
    <w:rsid w:val="00696949"/>
    <w:rsid w:val="006969A3"/>
    <w:rsid w:val="00697052"/>
    <w:rsid w:val="00697245"/>
    <w:rsid w:val="006A06EB"/>
    <w:rsid w:val="006A38FE"/>
    <w:rsid w:val="006A46FB"/>
    <w:rsid w:val="006A5E28"/>
    <w:rsid w:val="006A697B"/>
    <w:rsid w:val="006A6D63"/>
    <w:rsid w:val="006A6FFF"/>
    <w:rsid w:val="006A7990"/>
    <w:rsid w:val="006A7AFF"/>
    <w:rsid w:val="006B08E8"/>
    <w:rsid w:val="006B1816"/>
    <w:rsid w:val="006B1C1D"/>
    <w:rsid w:val="006B2099"/>
    <w:rsid w:val="006B232C"/>
    <w:rsid w:val="006B48A6"/>
    <w:rsid w:val="006B4F8C"/>
    <w:rsid w:val="006B50CF"/>
    <w:rsid w:val="006B559E"/>
    <w:rsid w:val="006C03B8"/>
    <w:rsid w:val="006C1875"/>
    <w:rsid w:val="006C1A44"/>
    <w:rsid w:val="006C1D8E"/>
    <w:rsid w:val="006C31CF"/>
    <w:rsid w:val="006C46E9"/>
    <w:rsid w:val="006C52A1"/>
    <w:rsid w:val="006C5EC9"/>
    <w:rsid w:val="006C6059"/>
    <w:rsid w:val="006C7522"/>
    <w:rsid w:val="006D069C"/>
    <w:rsid w:val="006D3EAB"/>
    <w:rsid w:val="006D4EF3"/>
    <w:rsid w:val="006D6F08"/>
    <w:rsid w:val="006E062C"/>
    <w:rsid w:val="006E0DD2"/>
    <w:rsid w:val="006E28B7"/>
    <w:rsid w:val="006E3310"/>
    <w:rsid w:val="006E38EF"/>
    <w:rsid w:val="006E4E39"/>
    <w:rsid w:val="006E565E"/>
    <w:rsid w:val="006E673D"/>
    <w:rsid w:val="006E7D3B"/>
    <w:rsid w:val="006F186F"/>
    <w:rsid w:val="006F1B70"/>
    <w:rsid w:val="006F1F50"/>
    <w:rsid w:val="006F341D"/>
    <w:rsid w:val="006F3A1B"/>
    <w:rsid w:val="006F3CDE"/>
    <w:rsid w:val="006F5678"/>
    <w:rsid w:val="006F58D4"/>
    <w:rsid w:val="00701DFE"/>
    <w:rsid w:val="0070291C"/>
    <w:rsid w:val="00702EE1"/>
    <w:rsid w:val="0070346E"/>
    <w:rsid w:val="00703939"/>
    <w:rsid w:val="00703A24"/>
    <w:rsid w:val="00704EDB"/>
    <w:rsid w:val="00704F9D"/>
    <w:rsid w:val="00704FC2"/>
    <w:rsid w:val="007050AE"/>
    <w:rsid w:val="007050CF"/>
    <w:rsid w:val="00706101"/>
    <w:rsid w:val="00706EF3"/>
    <w:rsid w:val="00707072"/>
    <w:rsid w:val="00707D61"/>
    <w:rsid w:val="00707FB7"/>
    <w:rsid w:val="007101B7"/>
    <w:rsid w:val="00712287"/>
    <w:rsid w:val="00712772"/>
    <w:rsid w:val="00712B0D"/>
    <w:rsid w:val="007130EB"/>
    <w:rsid w:val="007148D3"/>
    <w:rsid w:val="00715B9A"/>
    <w:rsid w:val="007220FC"/>
    <w:rsid w:val="0072325F"/>
    <w:rsid w:val="00723A64"/>
    <w:rsid w:val="00726EA6"/>
    <w:rsid w:val="00727208"/>
    <w:rsid w:val="00727680"/>
    <w:rsid w:val="007318E7"/>
    <w:rsid w:val="007330D2"/>
    <w:rsid w:val="00733216"/>
    <w:rsid w:val="007348B1"/>
    <w:rsid w:val="007362A6"/>
    <w:rsid w:val="00736D7D"/>
    <w:rsid w:val="00740E58"/>
    <w:rsid w:val="00741579"/>
    <w:rsid w:val="007426D6"/>
    <w:rsid w:val="00743990"/>
    <w:rsid w:val="00744098"/>
    <w:rsid w:val="007445A0"/>
    <w:rsid w:val="0074524B"/>
    <w:rsid w:val="00747D8B"/>
    <w:rsid w:val="00751228"/>
    <w:rsid w:val="00751B7E"/>
    <w:rsid w:val="00752D9B"/>
    <w:rsid w:val="00756E2C"/>
    <w:rsid w:val="007571E1"/>
    <w:rsid w:val="007604B2"/>
    <w:rsid w:val="007641D1"/>
    <w:rsid w:val="00765281"/>
    <w:rsid w:val="00765667"/>
    <w:rsid w:val="00766BAD"/>
    <w:rsid w:val="00767BE7"/>
    <w:rsid w:val="00771856"/>
    <w:rsid w:val="007730BD"/>
    <w:rsid w:val="007755F2"/>
    <w:rsid w:val="00776971"/>
    <w:rsid w:val="00776C22"/>
    <w:rsid w:val="00777DE4"/>
    <w:rsid w:val="0078177E"/>
    <w:rsid w:val="0078304C"/>
    <w:rsid w:val="00783673"/>
    <w:rsid w:val="00785490"/>
    <w:rsid w:val="007856BD"/>
    <w:rsid w:val="00785CC6"/>
    <w:rsid w:val="007870FE"/>
    <w:rsid w:val="007902CF"/>
    <w:rsid w:val="007906ED"/>
    <w:rsid w:val="007925EA"/>
    <w:rsid w:val="00793CD8"/>
    <w:rsid w:val="00795C92"/>
    <w:rsid w:val="00796231"/>
    <w:rsid w:val="007A1CB3"/>
    <w:rsid w:val="007A1EAB"/>
    <w:rsid w:val="007A25F5"/>
    <w:rsid w:val="007A284C"/>
    <w:rsid w:val="007A306F"/>
    <w:rsid w:val="007A41A1"/>
    <w:rsid w:val="007A428F"/>
    <w:rsid w:val="007A43A6"/>
    <w:rsid w:val="007A58A6"/>
    <w:rsid w:val="007A5977"/>
    <w:rsid w:val="007A7EF1"/>
    <w:rsid w:val="007B3D2D"/>
    <w:rsid w:val="007B50AE"/>
    <w:rsid w:val="007B51DF"/>
    <w:rsid w:val="007B5558"/>
    <w:rsid w:val="007C05DD"/>
    <w:rsid w:val="007C09A9"/>
    <w:rsid w:val="007C1C58"/>
    <w:rsid w:val="007C3900"/>
    <w:rsid w:val="007C3D18"/>
    <w:rsid w:val="007C5146"/>
    <w:rsid w:val="007C5B89"/>
    <w:rsid w:val="007C60BF"/>
    <w:rsid w:val="007C6A07"/>
    <w:rsid w:val="007C73DD"/>
    <w:rsid w:val="007C75A1"/>
    <w:rsid w:val="007C77A5"/>
    <w:rsid w:val="007D009F"/>
    <w:rsid w:val="007D04E5"/>
    <w:rsid w:val="007D37A4"/>
    <w:rsid w:val="007D3DF3"/>
    <w:rsid w:val="007D412C"/>
    <w:rsid w:val="007D424D"/>
    <w:rsid w:val="007D54B5"/>
    <w:rsid w:val="007D5901"/>
    <w:rsid w:val="007D62DF"/>
    <w:rsid w:val="007D71B7"/>
    <w:rsid w:val="007D7526"/>
    <w:rsid w:val="007D7A3D"/>
    <w:rsid w:val="007E1480"/>
    <w:rsid w:val="007E4610"/>
    <w:rsid w:val="007E4715"/>
    <w:rsid w:val="007E505B"/>
    <w:rsid w:val="007E7091"/>
    <w:rsid w:val="007F28E0"/>
    <w:rsid w:val="007F2CB2"/>
    <w:rsid w:val="007F7410"/>
    <w:rsid w:val="00801A3B"/>
    <w:rsid w:val="0080246E"/>
    <w:rsid w:val="00803FAE"/>
    <w:rsid w:val="008057E0"/>
    <w:rsid w:val="0080605F"/>
    <w:rsid w:val="00807786"/>
    <w:rsid w:val="00811A91"/>
    <w:rsid w:val="00811FCB"/>
    <w:rsid w:val="0081295E"/>
    <w:rsid w:val="00814F4F"/>
    <w:rsid w:val="008156DF"/>
    <w:rsid w:val="008158D6"/>
    <w:rsid w:val="00815E4F"/>
    <w:rsid w:val="00817196"/>
    <w:rsid w:val="008178A0"/>
    <w:rsid w:val="00821D8A"/>
    <w:rsid w:val="008235DB"/>
    <w:rsid w:val="00824AB4"/>
    <w:rsid w:val="008258DC"/>
    <w:rsid w:val="00825C42"/>
    <w:rsid w:val="00825D25"/>
    <w:rsid w:val="00827554"/>
    <w:rsid w:val="00827D6F"/>
    <w:rsid w:val="008301ED"/>
    <w:rsid w:val="008306CE"/>
    <w:rsid w:val="008338B4"/>
    <w:rsid w:val="008376AC"/>
    <w:rsid w:val="00840A06"/>
    <w:rsid w:val="00843DDE"/>
    <w:rsid w:val="008444E8"/>
    <w:rsid w:val="00844E80"/>
    <w:rsid w:val="00845AED"/>
    <w:rsid w:val="00845D4B"/>
    <w:rsid w:val="00846FE7"/>
    <w:rsid w:val="00847C45"/>
    <w:rsid w:val="00854F97"/>
    <w:rsid w:val="00855061"/>
    <w:rsid w:val="00856911"/>
    <w:rsid w:val="00856AE3"/>
    <w:rsid w:val="00856F8F"/>
    <w:rsid w:val="00864758"/>
    <w:rsid w:val="008677FD"/>
    <w:rsid w:val="008706D4"/>
    <w:rsid w:val="00870F8A"/>
    <w:rsid w:val="008719A4"/>
    <w:rsid w:val="00871D23"/>
    <w:rsid w:val="00871E28"/>
    <w:rsid w:val="00871F18"/>
    <w:rsid w:val="00871FA1"/>
    <w:rsid w:val="00873DB0"/>
    <w:rsid w:val="00874312"/>
    <w:rsid w:val="0087437C"/>
    <w:rsid w:val="00875CD7"/>
    <w:rsid w:val="00876B4D"/>
    <w:rsid w:val="00877B5E"/>
    <w:rsid w:val="00877F18"/>
    <w:rsid w:val="008819E0"/>
    <w:rsid w:val="008843C2"/>
    <w:rsid w:val="00885DC8"/>
    <w:rsid w:val="00886BAD"/>
    <w:rsid w:val="008874CE"/>
    <w:rsid w:val="008943CC"/>
    <w:rsid w:val="00894A88"/>
    <w:rsid w:val="00894F38"/>
    <w:rsid w:val="00895386"/>
    <w:rsid w:val="008A02FC"/>
    <w:rsid w:val="008A18F2"/>
    <w:rsid w:val="008A21FF"/>
    <w:rsid w:val="008A2B83"/>
    <w:rsid w:val="008A2CE2"/>
    <w:rsid w:val="008A30AC"/>
    <w:rsid w:val="008A44B8"/>
    <w:rsid w:val="008A51A8"/>
    <w:rsid w:val="008A54C7"/>
    <w:rsid w:val="008A77D8"/>
    <w:rsid w:val="008B0483"/>
    <w:rsid w:val="008B0C07"/>
    <w:rsid w:val="008B120C"/>
    <w:rsid w:val="008B2D0C"/>
    <w:rsid w:val="008B4A0D"/>
    <w:rsid w:val="008B51A0"/>
    <w:rsid w:val="008B592A"/>
    <w:rsid w:val="008B7B5C"/>
    <w:rsid w:val="008C0C99"/>
    <w:rsid w:val="008C2017"/>
    <w:rsid w:val="008C2752"/>
    <w:rsid w:val="008C4958"/>
    <w:rsid w:val="008C4BAA"/>
    <w:rsid w:val="008C543F"/>
    <w:rsid w:val="008C6AE8"/>
    <w:rsid w:val="008C7573"/>
    <w:rsid w:val="008D0C3F"/>
    <w:rsid w:val="008D205F"/>
    <w:rsid w:val="008D34F1"/>
    <w:rsid w:val="008D39D8"/>
    <w:rsid w:val="008D6569"/>
    <w:rsid w:val="008D6D1A"/>
    <w:rsid w:val="008E0177"/>
    <w:rsid w:val="008E065E"/>
    <w:rsid w:val="008E0927"/>
    <w:rsid w:val="008E1109"/>
    <w:rsid w:val="008E1155"/>
    <w:rsid w:val="008E1909"/>
    <w:rsid w:val="008F1AD4"/>
    <w:rsid w:val="008F1EAB"/>
    <w:rsid w:val="008F33DC"/>
    <w:rsid w:val="008F477F"/>
    <w:rsid w:val="008F53D4"/>
    <w:rsid w:val="008F71A2"/>
    <w:rsid w:val="00902350"/>
    <w:rsid w:val="0090336B"/>
    <w:rsid w:val="0090355B"/>
    <w:rsid w:val="009051C7"/>
    <w:rsid w:val="00905398"/>
    <w:rsid w:val="009053AA"/>
    <w:rsid w:val="00906939"/>
    <w:rsid w:val="00906DB7"/>
    <w:rsid w:val="009072DD"/>
    <w:rsid w:val="00910AF9"/>
    <w:rsid w:val="00910B7D"/>
    <w:rsid w:val="00910F86"/>
    <w:rsid w:val="00911DFB"/>
    <w:rsid w:val="00911FBA"/>
    <w:rsid w:val="009139D9"/>
    <w:rsid w:val="00914336"/>
    <w:rsid w:val="00914AD8"/>
    <w:rsid w:val="00914DB8"/>
    <w:rsid w:val="00916079"/>
    <w:rsid w:val="00917CE9"/>
    <w:rsid w:val="00920BF2"/>
    <w:rsid w:val="00921449"/>
    <w:rsid w:val="00922010"/>
    <w:rsid w:val="009278AC"/>
    <w:rsid w:val="00931BD9"/>
    <w:rsid w:val="009353F8"/>
    <w:rsid w:val="0093641F"/>
    <w:rsid w:val="009368F3"/>
    <w:rsid w:val="00941636"/>
    <w:rsid w:val="00943742"/>
    <w:rsid w:val="00944ECE"/>
    <w:rsid w:val="009456AE"/>
    <w:rsid w:val="00945728"/>
    <w:rsid w:val="00945C05"/>
    <w:rsid w:val="00945C1D"/>
    <w:rsid w:val="00946487"/>
    <w:rsid w:val="00946945"/>
    <w:rsid w:val="00947370"/>
    <w:rsid w:val="00947713"/>
    <w:rsid w:val="00947974"/>
    <w:rsid w:val="00947E51"/>
    <w:rsid w:val="00950DE7"/>
    <w:rsid w:val="00953920"/>
    <w:rsid w:val="00953D47"/>
    <w:rsid w:val="00956425"/>
    <w:rsid w:val="0095681E"/>
    <w:rsid w:val="009572D4"/>
    <w:rsid w:val="00961921"/>
    <w:rsid w:val="00963317"/>
    <w:rsid w:val="0096430A"/>
    <w:rsid w:val="0096446D"/>
    <w:rsid w:val="00964832"/>
    <w:rsid w:val="0096554B"/>
    <w:rsid w:val="0096584A"/>
    <w:rsid w:val="009660BF"/>
    <w:rsid w:val="0096765C"/>
    <w:rsid w:val="00970068"/>
    <w:rsid w:val="009701C4"/>
    <w:rsid w:val="00971133"/>
    <w:rsid w:val="00971F08"/>
    <w:rsid w:val="0097603D"/>
    <w:rsid w:val="00976949"/>
    <w:rsid w:val="00976EF6"/>
    <w:rsid w:val="00980477"/>
    <w:rsid w:val="00984F99"/>
    <w:rsid w:val="00985253"/>
    <w:rsid w:val="009853B3"/>
    <w:rsid w:val="00987F3D"/>
    <w:rsid w:val="00990630"/>
    <w:rsid w:val="00990768"/>
    <w:rsid w:val="00991761"/>
    <w:rsid w:val="00993AAB"/>
    <w:rsid w:val="00994DCA"/>
    <w:rsid w:val="009960EC"/>
    <w:rsid w:val="009970DD"/>
    <w:rsid w:val="009A0135"/>
    <w:rsid w:val="009A0498"/>
    <w:rsid w:val="009A0FBA"/>
    <w:rsid w:val="009A119E"/>
    <w:rsid w:val="009A1601"/>
    <w:rsid w:val="009A1725"/>
    <w:rsid w:val="009A1F65"/>
    <w:rsid w:val="009A462D"/>
    <w:rsid w:val="009A52E8"/>
    <w:rsid w:val="009A5CBA"/>
    <w:rsid w:val="009A5FF7"/>
    <w:rsid w:val="009A6F91"/>
    <w:rsid w:val="009B1F30"/>
    <w:rsid w:val="009B3AC2"/>
    <w:rsid w:val="009B4872"/>
    <w:rsid w:val="009B4DF4"/>
    <w:rsid w:val="009B564E"/>
    <w:rsid w:val="009B5884"/>
    <w:rsid w:val="009B59A8"/>
    <w:rsid w:val="009B59B3"/>
    <w:rsid w:val="009B7E87"/>
    <w:rsid w:val="009C0524"/>
    <w:rsid w:val="009C06C0"/>
    <w:rsid w:val="009C30BC"/>
    <w:rsid w:val="009C403E"/>
    <w:rsid w:val="009D1211"/>
    <w:rsid w:val="009D4FF0"/>
    <w:rsid w:val="009D703C"/>
    <w:rsid w:val="009D718F"/>
    <w:rsid w:val="009D76E3"/>
    <w:rsid w:val="009E068F"/>
    <w:rsid w:val="009E14E0"/>
    <w:rsid w:val="009E35DB"/>
    <w:rsid w:val="009E47A3"/>
    <w:rsid w:val="009E67A7"/>
    <w:rsid w:val="009E7255"/>
    <w:rsid w:val="009E7C82"/>
    <w:rsid w:val="009F05BF"/>
    <w:rsid w:val="009F08F3"/>
    <w:rsid w:val="009F110B"/>
    <w:rsid w:val="009F141B"/>
    <w:rsid w:val="009F170A"/>
    <w:rsid w:val="009F1CA9"/>
    <w:rsid w:val="009F21AF"/>
    <w:rsid w:val="009F344F"/>
    <w:rsid w:val="009F45E4"/>
    <w:rsid w:val="00A00462"/>
    <w:rsid w:val="00A02B3F"/>
    <w:rsid w:val="00A048A8"/>
    <w:rsid w:val="00A04CC4"/>
    <w:rsid w:val="00A04F18"/>
    <w:rsid w:val="00A04F49"/>
    <w:rsid w:val="00A05E7E"/>
    <w:rsid w:val="00A074A6"/>
    <w:rsid w:val="00A13E54"/>
    <w:rsid w:val="00A17128"/>
    <w:rsid w:val="00A17F63"/>
    <w:rsid w:val="00A201C6"/>
    <w:rsid w:val="00A2052C"/>
    <w:rsid w:val="00A2073D"/>
    <w:rsid w:val="00A2193B"/>
    <w:rsid w:val="00A2351A"/>
    <w:rsid w:val="00A24E8E"/>
    <w:rsid w:val="00A264A9"/>
    <w:rsid w:val="00A27785"/>
    <w:rsid w:val="00A30187"/>
    <w:rsid w:val="00A301A3"/>
    <w:rsid w:val="00A308D5"/>
    <w:rsid w:val="00A33136"/>
    <w:rsid w:val="00A3448A"/>
    <w:rsid w:val="00A35C17"/>
    <w:rsid w:val="00A36297"/>
    <w:rsid w:val="00A3791A"/>
    <w:rsid w:val="00A41E2B"/>
    <w:rsid w:val="00A452FF"/>
    <w:rsid w:val="00A455DA"/>
    <w:rsid w:val="00A45B74"/>
    <w:rsid w:val="00A50EFF"/>
    <w:rsid w:val="00A52E1D"/>
    <w:rsid w:val="00A533E3"/>
    <w:rsid w:val="00A565FD"/>
    <w:rsid w:val="00A61499"/>
    <w:rsid w:val="00A61DED"/>
    <w:rsid w:val="00A62A77"/>
    <w:rsid w:val="00A63483"/>
    <w:rsid w:val="00A657D7"/>
    <w:rsid w:val="00A660AC"/>
    <w:rsid w:val="00A66B29"/>
    <w:rsid w:val="00A66F55"/>
    <w:rsid w:val="00A67E6C"/>
    <w:rsid w:val="00A711DA"/>
    <w:rsid w:val="00A71B99"/>
    <w:rsid w:val="00A739BE"/>
    <w:rsid w:val="00A739D0"/>
    <w:rsid w:val="00A761D4"/>
    <w:rsid w:val="00A7651B"/>
    <w:rsid w:val="00A774A7"/>
    <w:rsid w:val="00A77980"/>
    <w:rsid w:val="00A77EC4"/>
    <w:rsid w:val="00A802C5"/>
    <w:rsid w:val="00A80BFC"/>
    <w:rsid w:val="00A8147A"/>
    <w:rsid w:val="00A90CE4"/>
    <w:rsid w:val="00A90EF5"/>
    <w:rsid w:val="00A92879"/>
    <w:rsid w:val="00A9442A"/>
    <w:rsid w:val="00A94C0E"/>
    <w:rsid w:val="00A94D6F"/>
    <w:rsid w:val="00A954D6"/>
    <w:rsid w:val="00A965C8"/>
    <w:rsid w:val="00AA016F"/>
    <w:rsid w:val="00AA01E4"/>
    <w:rsid w:val="00AA0BE3"/>
    <w:rsid w:val="00AA1ED6"/>
    <w:rsid w:val="00AA51D6"/>
    <w:rsid w:val="00AA598F"/>
    <w:rsid w:val="00AA6733"/>
    <w:rsid w:val="00AA6E53"/>
    <w:rsid w:val="00AA7CF5"/>
    <w:rsid w:val="00AB0BC8"/>
    <w:rsid w:val="00AB11CA"/>
    <w:rsid w:val="00AB14D9"/>
    <w:rsid w:val="00AB4AB8"/>
    <w:rsid w:val="00AB596C"/>
    <w:rsid w:val="00AB655E"/>
    <w:rsid w:val="00AB7146"/>
    <w:rsid w:val="00AC007F"/>
    <w:rsid w:val="00AC01CC"/>
    <w:rsid w:val="00AC2ECD"/>
    <w:rsid w:val="00AC3119"/>
    <w:rsid w:val="00AC3180"/>
    <w:rsid w:val="00AC49FB"/>
    <w:rsid w:val="00AC4D57"/>
    <w:rsid w:val="00AC5A10"/>
    <w:rsid w:val="00AC615E"/>
    <w:rsid w:val="00AC6CE9"/>
    <w:rsid w:val="00AD00FC"/>
    <w:rsid w:val="00AD0AA3"/>
    <w:rsid w:val="00AD3F94"/>
    <w:rsid w:val="00AD4928"/>
    <w:rsid w:val="00AD4A5A"/>
    <w:rsid w:val="00AD58E3"/>
    <w:rsid w:val="00AD6320"/>
    <w:rsid w:val="00AE03A8"/>
    <w:rsid w:val="00AE1C7E"/>
    <w:rsid w:val="00AE24B2"/>
    <w:rsid w:val="00AE27AC"/>
    <w:rsid w:val="00AE2E70"/>
    <w:rsid w:val="00AE306F"/>
    <w:rsid w:val="00AE3743"/>
    <w:rsid w:val="00AE3A24"/>
    <w:rsid w:val="00AE3C08"/>
    <w:rsid w:val="00AE40B3"/>
    <w:rsid w:val="00AE40E0"/>
    <w:rsid w:val="00AE4DBA"/>
    <w:rsid w:val="00AE4F07"/>
    <w:rsid w:val="00AE5B66"/>
    <w:rsid w:val="00AE6D5C"/>
    <w:rsid w:val="00AF1C5D"/>
    <w:rsid w:val="00AF42D7"/>
    <w:rsid w:val="00AF5E26"/>
    <w:rsid w:val="00B006FE"/>
    <w:rsid w:val="00B007CB"/>
    <w:rsid w:val="00B02AA9"/>
    <w:rsid w:val="00B02B52"/>
    <w:rsid w:val="00B02FA3"/>
    <w:rsid w:val="00B0368E"/>
    <w:rsid w:val="00B05084"/>
    <w:rsid w:val="00B119C9"/>
    <w:rsid w:val="00B13FD1"/>
    <w:rsid w:val="00B156A6"/>
    <w:rsid w:val="00B157F9"/>
    <w:rsid w:val="00B16EE2"/>
    <w:rsid w:val="00B20256"/>
    <w:rsid w:val="00B20D09"/>
    <w:rsid w:val="00B2102E"/>
    <w:rsid w:val="00B221DE"/>
    <w:rsid w:val="00B25773"/>
    <w:rsid w:val="00B2708F"/>
    <w:rsid w:val="00B2763F"/>
    <w:rsid w:val="00B27AAC"/>
    <w:rsid w:val="00B30500"/>
    <w:rsid w:val="00B30929"/>
    <w:rsid w:val="00B32A63"/>
    <w:rsid w:val="00B34B35"/>
    <w:rsid w:val="00B372AA"/>
    <w:rsid w:val="00B37B7D"/>
    <w:rsid w:val="00B37FB8"/>
    <w:rsid w:val="00B40445"/>
    <w:rsid w:val="00B40C8B"/>
    <w:rsid w:val="00B41888"/>
    <w:rsid w:val="00B450BB"/>
    <w:rsid w:val="00B45A52"/>
    <w:rsid w:val="00B45B29"/>
    <w:rsid w:val="00B46175"/>
    <w:rsid w:val="00B464CD"/>
    <w:rsid w:val="00B476F2"/>
    <w:rsid w:val="00B527A1"/>
    <w:rsid w:val="00B53BFB"/>
    <w:rsid w:val="00B5490A"/>
    <w:rsid w:val="00B5554C"/>
    <w:rsid w:val="00B57E19"/>
    <w:rsid w:val="00B6188F"/>
    <w:rsid w:val="00B6238F"/>
    <w:rsid w:val="00B664C7"/>
    <w:rsid w:val="00B664DA"/>
    <w:rsid w:val="00B66621"/>
    <w:rsid w:val="00B713CE"/>
    <w:rsid w:val="00B728F7"/>
    <w:rsid w:val="00B739F6"/>
    <w:rsid w:val="00B751A1"/>
    <w:rsid w:val="00B770B4"/>
    <w:rsid w:val="00B814DC"/>
    <w:rsid w:val="00B81A6C"/>
    <w:rsid w:val="00B849DB"/>
    <w:rsid w:val="00B85DE5"/>
    <w:rsid w:val="00B85F26"/>
    <w:rsid w:val="00B90F73"/>
    <w:rsid w:val="00B9214A"/>
    <w:rsid w:val="00B923F7"/>
    <w:rsid w:val="00B93794"/>
    <w:rsid w:val="00B93B59"/>
    <w:rsid w:val="00B9406A"/>
    <w:rsid w:val="00B97F67"/>
    <w:rsid w:val="00BA0546"/>
    <w:rsid w:val="00BA2280"/>
    <w:rsid w:val="00BA2444"/>
    <w:rsid w:val="00BA2A08"/>
    <w:rsid w:val="00BA4B3E"/>
    <w:rsid w:val="00BA5070"/>
    <w:rsid w:val="00BA55A0"/>
    <w:rsid w:val="00BA56D2"/>
    <w:rsid w:val="00BA6B24"/>
    <w:rsid w:val="00BA76E0"/>
    <w:rsid w:val="00BB0CE7"/>
    <w:rsid w:val="00BB0F52"/>
    <w:rsid w:val="00BB295B"/>
    <w:rsid w:val="00BB2A25"/>
    <w:rsid w:val="00BB3865"/>
    <w:rsid w:val="00BB3E70"/>
    <w:rsid w:val="00BB4378"/>
    <w:rsid w:val="00BB49E4"/>
    <w:rsid w:val="00BB4EE4"/>
    <w:rsid w:val="00BB4FAD"/>
    <w:rsid w:val="00BB51E9"/>
    <w:rsid w:val="00BB5806"/>
    <w:rsid w:val="00BB758A"/>
    <w:rsid w:val="00BC0FDC"/>
    <w:rsid w:val="00BC269C"/>
    <w:rsid w:val="00BC2E7F"/>
    <w:rsid w:val="00BC3053"/>
    <w:rsid w:val="00BC47F4"/>
    <w:rsid w:val="00BC4D2E"/>
    <w:rsid w:val="00BC5487"/>
    <w:rsid w:val="00BD011D"/>
    <w:rsid w:val="00BD0EF7"/>
    <w:rsid w:val="00BD15F8"/>
    <w:rsid w:val="00BD266D"/>
    <w:rsid w:val="00BD48AC"/>
    <w:rsid w:val="00BD55FB"/>
    <w:rsid w:val="00BD5F1A"/>
    <w:rsid w:val="00BD72FE"/>
    <w:rsid w:val="00BD7E04"/>
    <w:rsid w:val="00BE1234"/>
    <w:rsid w:val="00BE1C63"/>
    <w:rsid w:val="00BE2FA6"/>
    <w:rsid w:val="00BE333F"/>
    <w:rsid w:val="00BE7406"/>
    <w:rsid w:val="00BE7603"/>
    <w:rsid w:val="00BE7AB1"/>
    <w:rsid w:val="00BF1B67"/>
    <w:rsid w:val="00BF3279"/>
    <w:rsid w:val="00BF3CFC"/>
    <w:rsid w:val="00BF4D09"/>
    <w:rsid w:val="00BF60B7"/>
    <w:rsid w:val="00BF6592"/>
    <w:rsid w:val="00BF74C7"/>
    <w:rsid w:val="00C012F2"/>
    <w:rsid w:val="00C015F1"/>
    <w:rsid w:val="00C016A5"/>
    <w:rsid w:val="00C01F33"/>
    <w:rsid w:val="00C02881"/>
    <w:rsid w:val="00C02CC6"/>
    <w:rsid w:val="00C040F7"/>
    <w:rsid w:val="00C041B0"/>
    <w:rsid w:val="00C044AB"/>
    <w:rsid w:val="00C05706"/>
    <w:rsid w:val="00C05870"/>
    <w:rsid w:val="00C06828"/>
    <w:rsid w:val="00C06B8A"/>
    <w:rsid w:val="00C06F5A"/>
    <w:rsid w:val="00C07377"/>
    <w:rsid w:val="00C073B1"/>
    <w:rsid w:val="00C10478"/>
    <w:rsid w:val="00C10643"/>
    <w:rsid w:val="00C11DD0"/>
    <w:rsid w:val="00C12107"/>
    <w:rsid w:val="00C1278B"/>
    <w:rsid w:val="00C1361E"/>
    <w:rsid w:val="00C14D4B"/>
    <w:rsid w:val="00C154BB"/>
    <w:rsid w:val="00C170A3"/>
    <w:rsid w:val="00C217A5"/>
    <w:rsid w:val="00C21C61"/>
    <w:rsid w:val="00C23C89"/>
    <w:rsid w:val="00C24345"/>
    <w:rsid w:val="00C277AC"/>
    <w:rsid w:val="00C279B5"/>
    <w:rsid w:val="00C27C45"/>
    <w:rsid w:val="00C32674"/>
    <w:rsid w:val="00C33189"/>
    <w:rsid w:val="00C3456E"/>
    <w:rsid w:val="00C37039"/>
    <w:rsid w:val="00C3719D"/>
    <w:rsid w:val="00C3787F"/>
    <w:rsid w:val="00C419D8"/>
    <w:rsid w:val="00C42C64"/>
    <w:rsid w:val="00C430F5"/>
    <w:rsid w:val="00C45894"/>
    <w:rsid w:val="00C4665E"/>
    <w:rsid w:val="00C46A26"/>
    <w:rsid w:val="00C473E4"/>
    <w:rsid w:val="00C50003"/>
    <w:rsid w:val="00C50B63"/>
    <w:rsid w:val="00C5389C"/>
    <w:rsid w:val="00C53AE5"/>
    <w:rsid w:val="00C54995"/>
    <w:rsid w:val="00C54D41"/>
    <w:rsid w:val="00C6020E"/>
    <w:rsid w:val="00C60783"/>
    <w:rsid w:val="00C61834"/>
    <w:rsid w:val="00C64672"/>
    <w:rsid w:val="00C65795"/>
    <w:rsid w:val="00C65833"/>
    <w:rsid w:val="00C6752F"/>
    <w:rsid w:val="00C67866"/>
    <w:rsid w:val="00C70697"/>
    <w:rsid w:val="00C70726"/>
    <w:rsid w:val="00C70787"/>
    <w:rsid w:val="00C709A9"/>
    <w:rsid w:val="00C72EF4"/>
    <w:rsid w:val="00C75D2F"/>
    <w:rsid w:val="00C76629"/>
    <w:rsid w:val="00C767BE"/>
    <w:rsid w:val="00C76E3C"/>
    <w:rsid w:val="00C80719"/>
    <w:rsid w:val="00C81568"/>
    <w:rsid w:val="00C818EC"/>
    <w:rsid w:val="00C8245C"/>
    <w:rsid w:val="00C82654"/>
    <w:rsid w:val="00C82B29"/>
    <w:rsid w:val="00C847B0"/>
    <w:rsid w:val="00C85524"/>
    <w:rsid w:val="00C860B2"/>
    <w:rsid w:val="00C8676A"/>
    <w:rsid w:val="00C86F8C"/>
    <w:rsid w:val="00C87271"/>
    <w:rsid w:val="00C87D33"/>
    <w:rsid w:val="00C9027A"/>
    <w:rsid w:val="00C905F2"/>
    <w:rsid w:val="00C9068E"/>
    <w:rsid w:val="00C93C4B"/>
    <w:rsid w:val="00C944AB"/>
    <w:rsid w:val="00C9545D"/>
    <w:rsid w:val="00C95B40"/>
    <w:rsid w:val="00C97393"/>
    <w:rsid w:val="00C97AAD"/>
    <w:rsid w:val="00CA0222"/>
    <w:rsid w:val="00CA1ED8"/>
    <w:rsid w:val="00CA4E29"/>
    <w:rsid w:val="00CB1F63"/>
    <w:rsid w:val="00CB7170"/>
    <w:rsid w:val="00CC00CB"/>
    <w:rsid w:val="00CC040E"/>
    <w:rsid w:val="00CC0851"/>
    <w:rsid w:val="00CC10DB"/>
    <w:rsid w:val="00CC111F"/>
    <w:rsid w:val="00CC2011"/>
    <w:rsid w:val="00CC315D"/>
    <w:rsid w:val="00CC3903"/>
    <w:rsid w:val="00CC3EA0"/>
    <w:rsid w:val="00CC65A9"/>
    <w:rsid w:val="00CC6F99"/>
    <w:rsid w:val="00CC7B45"/>
    <w:rsid w:val="00CD1188"/>
    <w:rsid w:val="00CD1A75"/>
    <w:rsid w:val="00CD2ED1"/>
    <w:rsid w:val="00CD2F30"/>
    <w:rsid w:val="00CD337B"/>
    <w:rsid w:val="00CD4789"/>
    <w:rsid w:val="00CD6801"/>
    <w:rsid w:val="00CE0284"/>
    <w:rsid w:val="00CE0424"/>
    <w:rsid w:val="00CE0DF0"/>
    <w:rsid w:val="00CE2BEB"/>
    <w:rsid w:val="00CE2C5C"/>
    <w:rsid w:val="00CE3B83"/>
    <w:rsid w:val="00CE44EE"/>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85"/>
    <w:rsid w:val="00D11897"/>
    <w:rsid w:val="00D13135"/>
    <w:rsid w:val="00D13E4E"/>
    <w:rsid w:val="00D149BB"/>
    <w:rsid w:val="00D1567A"/>
    <w:rsid w:val="00D17D23"/>
    <w:rsid w:val="00D17F6B"/>
    <w:rsid w:val="00D20C65"/>
    <w:rsid w:val="00D239A7"/>
    <w:rsid w:val="00D23F47"/>
    <w:rsid w:val="00D242C5"/>
    <w:rsid w:val="00D25C3D"/>
    <w:rsid w:val="00D26B3B"/>
    <w:rsid w:val="00D30A1F"/>
    <w:rsid w:val="00D31555"/>
    <w:rsid w:val="00D31B1F"/>
    <w:rsid w:val="00D323C3"/>
    <w:rsid w:val="00D32737"/>
    <w:rsid w:val="00D3315E"/>
    <w:rsid w:val="00D36230"/>
    <w:rsid w:val="00D36E71"/>
    <w:rsid w:val="00D378E9"/>
    <w:rsid w:val="00D37D87"/>
    <w:rsid w:val="00D40B33"/>
    <w:rsid w:val="00D41626"/>
    <w:rsid w:val="00D41725"/>
    <w:rsid w:val="00D4318F"/>
    <w:rsid w:val="00D4336E"/>
    <w:rsid w:val="00D438BF"/>
    <w:rsid w:val="00D43B10"/>
    <w:rsid w:val="00D440F8"/>
    <w:rsid w:val="00D441FF"/>
    <w:rsid w:val="00D44D99"/>
    <w:rsid w:val="00D50944"/>
    <w:rsid w:val="00D50F97"/>
    <w:rsid w:val="00D51365"/>
    <w:rsid w:val="00D53F6C"/>
    <w:rsid w:val="00D546FF"/>
    <w:rsid w:val="00D55AD5"/>
    <w:rsid w:val="00D56512"/>
    <w:rsid w:val="00D576CA"/>
    <w:rsid w:val="00D60537"/>
    <w:rsid w:val="00D61AF5"/>
    <w:rsid w:val="00D649A2"/>
    <w:rsid w:val="00D64CC1"/>
    <w:rsid w:val="00D652B5"/>
    <w:rsid w:val="00D66155"/>
    <w:rsid w:val="00D663CE"/>
    <w:rsid w:val="00D708B0"/>
    <w:rsid w:val="00D70F51"/>
    <w:rsid w:val="00D7541F"/>
    <w:rsid w:val="00D76008"/>
    <w:rsid w:val="00D77B1D"/>
    <w:rsid w:val="00D8021F"/>
    <w:rsid w:val="00D80383"/>
    <w:rsid w:val="00D823C6"/>
    <w:rsid w:val="00D8406D"/>
    <w:rsid w:val="00D846E4"/>
    <w:rsid w:val="00D86CA3"/>
    <w:rsid w:val="00D871CE"/>
    <w:rsid w:val="00D87360"/>
    <w:rsid w:val="00D9085A"/>
    <w:rsid w:val="00D91508"/>
    <w:rsid w:val="00D9196D"/>
    <w:rsid w:val="00D92099"/>
    <w:rsid w:val="00D92982"/>
    <w:rsid w:val="00D94791"/>
    <w:rsid w:val="00D962A1"/>
    <w:rsid w:val="00D96326"/>
    <w:rsid w:val="00D9736F"/>
    <w:rsid w:val="00DA252F"/>
    <w:rsid w:val="00DA28FA"/>
    <w:rsid w:val="00DA2C7F"/>
    <w:rsid w:val="00DA305E"/>
    <w:rsid w:val="00DA5417"/>
    <w:rsid w:val="00DA56E8"/>
    <w:rsid w:val="00DA5CF1"/>
    <w:rsid w:val="00DA66B1"/>
    <w:rsid w:val="00DA6A2C"/>
    <w:rsid w:val="00DA77D2"/>
    <w:rsid w:val="00DB0A9F"/>
    <w:rsid w:val="00DB0C39"/>
    <w:rsid w:val="00DB1337"/>
    <w:rsid w:val="00DB2EE7"/>
    <w:rsid w:val="00DB377D"/>
    <w:rsid w:val="00DB4E7B"/>
    <w:rsid w:val="00DB6ABF"/>
    <w:rsid w:val="00DC05BD"/>
    <w:rsid w:val="00DC10D9"/>
    <w:rsid w:val="00DC239A"/>
    <w:rsid w:val="00DC2D36"/>
    <w:rsid w:val="00DC43C8"/>
    <w:rsid w:val="00DC4813"/>
    <w:rsid w:val="00DC49B5"/>
    <w:rsid w:val="00DC4E2E"/>
    <w:rsid w:val="00DC53EF"/>
    <w:rsid w:val="00DC6D19"/>
    <w:rsid w:val="00DC6D58"/>
    <w:rsid w:val="00DD0E3F"/>
    <w:rsid w:val="00DD5D38"/>
    <w:rsid w:val="00DD5FC4"/>
    <w:rsid w:val="00DD74F7"/>
    <w:rsid w:val="00DE1444"/>
    <w:rsid w:val="00DE2BC3"/>
    <w:rsid w:val="00DE321E"/>
    <w:rsid w:val="00DE5608"/>
    <w:rsid w:val="00DE58D0"/>
    <w:rsid w:val="00DE654F"/>
    <w:rsid w:val="00DF06A4"/>
    <w:rsid w:val="00DF0B6E"/>
    <w:rsid w:val="00DF15E0"/>
    <w:rsid w:val="00DF16DC"/>
    <w:rsid w:val="00DF19FA"/>
    <w:rsid w:val="00DF2612"/>
    <w:rsid w:val="00DF2C55"/>
    <w:rsid w:val="00DF30D5"/>
    <w:rsid w:val="00DF37A0"/>
    <w:rsid w:val="00DF5E66"/>
    <w:rsid w:val="00DF74E0"/>
    <w:rsid w:val="00E0404B"/>
    <w:rsid w:val="00E04DDB"/>
    <w:rsid w:val="00E0532A"/>
    <w:rsid w:val="00E06325"/>
    <w:rsid w:val="00E110E7"/>
    <w:rsid w:val="00E11B20"/>
    <w:rsid w:val="00E17FA2"/>
    <w:rsid w:val="00E21F4C"/>
    <w:rsid w:val="00E22330"/>
    <w:rsid w:val="00E22EE5"/>
    <w:rsid w:val="00E23906"/>
    <w:rsid w:val="00E23E8B"/>
    <w:rsid w:val="00E243F6"/>
    <w:rsid w:val="00E25D25"/>
    <w:rsid w:val="00E25E55"/>
    <w:rsid w:val="00E26BDA"/>
    <w:rsid w:val="00E277A6"/>
    <w:rsid w:val="00E30B5A"/>
    <w:rsid w:val="00E3123D"/>
    <w:rsid w:val="00E31343"/>
    <w:rsid w:val="00E31461"/>
    <w:rsid w:val="00E31D43"/>
    <w:rsid w:val="00E3253D"/>
    <w:rsid w:val="00E32608"/>
    <w:rsid w:val="00E34188"/>
    <w:rsid w:val="00E34B6E"/>
    <w:rsid w:val="00E34E80"/>
    <w:rsid w:val="00E350AD"/>
    <w:rsid w:val="00E35559"/>
    <w:rsid w:val="00E3614A"/>
    <w:rsid w:val="00E3723A"/>
    <w:rsid w:val="00E37860"/>
    <w:rsid w:val="00E446F1"/>
    <w:rsid w:val="00E46886"/>
    <w:rsid w:val="00E47AEF"/>
    <w:rsid w:val="00E501DE"/>
    <w:rsid w:val="00E50FCE"/>
    <w:rsid w:val="00E519ED"/>
    <w:rsid w:val="00E53B75"/>
    <w:rsid w:val="00E542DC"/>
    <w:rsid w:val="00E54E3B"/>
    <w:rsid w:val="00E5609A"/>
    <w:rsid w:val="00E56E1B"/>
    <w:rsid w:val="00E57565"/>
    <w:rsid w:val="00E60EB6"/>
    <w:rsid w:val="00E63723"/>
    <w:rsid w:val="00E63838"/>
    <w:rsid w:val="00E63B08"/>
    <w:rsid w:val="00E64434"/>
    <w:rsid w:val="00E65380"/>
    <w:rsid w:val="00E6643D"/>
    <w:rsid w:val="00E67000"/>
    <w:rsid w:val="00E67C51"/>
    <w:rsid w:val="00E705A3"/>
    <w:rsid w:val="00E72EFC"/>
    <w:rsid w:val="00E73357"/>
    <w:rsid w:val="00E758EC"/>
    <w:rsid w:val="00E769E1"/>
    <w:rsid w:val="00E8234C"/>
    <w:rsid w:val="00E827CD"/>
    <w:rsid w:val="00E83685"/>
    <w:rsid w:val="00E83AA9"/>
    <w:rsid w:val="00E85928"/>
    <w:rsid w:val="00E87822"/>
    <w:rsid w:val="00E90395"/>
    <w:rsid w:val="00E903A7"/>
    <w:rsid w:val="00E90E49"/>
    <w:rsid w:val="00E917F9"/>
    <w:rsid w:val="00E9291C"/>
    <w:rsid w:val="00E93FFE"/>
    <w:rsid w:val="00E94F8A"/>
    <w:rsid w:val="00E952B1"/>
    <w:rsid w:val="00E959AB"/>
    <w:rsid w:val="00E96DCE"/>
    <w:rsid w:val="00EA1C52"/>
    <w:rsid w:val="00EA32C7"/>
    <w:rsid w:val="00EA4781"/>
    <w:rsid w:val="00EA4A0E"/>
    <w:rsid w:val="00EA7A41"/>
    <w:rsid w:val="00EB077B"/>
    <w:rsid w:val="00EB1A89"/>
    <w:rsid w:val="00EB1CED"/>
    <w:rsid w:val="00EB2E56"/>
    <w:rsid w:val="00EB3D09"/>
    <w:rsid w:val="00EB4EA2"/>
    <w:rsid w:val="00EB6689"/>
    <w:rsid w:val="00EB6800"/>
    <w:rsid w:val="00EC2170"/>
    <w:rsid w:val="00EC27C6"/>
    <w:rsid w:val="00EC4207"/>
    <w:rsid w:val="00EC5653"/>
    <w:rsid w:val="00EC71CE"/>
    <w:rsid w:val="00EC75D5"/>
    <w:rsid w:val="00ED1006"/>
    <w:rsid w:val="00ED338E"/>
    <w:rsid w:val="00EE3C8D"/>
    <w:rsid w:val="00EE5593"/>
    <w:rsid w:val="00EE637C"/>
    <w:rsid w:val="00EF01A1"/>
    <w:rsid w:val="00EF1219"/>
    <w:rsid w:val="00EF1562"/>
    <w:rsid w:val="00EF18FE"/>
    <w:rsid w:val="00EF4533"/>
    <w:rsid w:val="00EF5787"/>
    <w:rsid w:val="00EF60D0"/>
    <w:rsid w:val="00EF62A8"/>
    <w:rsid w:val="00EF640E"/>
    <w:rsid w:val="00EF7549"/>
    <w:rsid w:val="00EF7B55"/>
    <w:rsid w:val="00F008CD"/>
    <w:rsid w:val="00F02B9F"/>
    <w:rsid w:val="00F0310C"/>
    <w:rsid w:val="00F04A51"/>
    <w:rsid w:val="00F04F96"/>
    <w:rsid w:val="00F0528D"/>
    <w:rsid w:val="00F054B6"/>
    <w:rsid w:val="00F06C67"/>
    <w:rsid w:val="00F06DFD"/>
    <w:rsid w:val="00F071D1"/>
    <w:rsid w:val="00F07533"/>
    <w:rsid w:val="00F10629"/>
    <w:rsid w:val="00F12505"/>
    <w:rsid w:val="00F15FA5"/>
    <w:rsid w:val="00F209B7"/>
    <w:rsid w:val="00F2376F"/>
    <w:rsid w:val="00F243D8"/>
    <w:rsid w:val="00F2491D"/>
    <w:rsid w:val="00F30828"/>
    <w:rsid w:val="00F313D6"/>
    <w:rsid w:val="00F323A3"/>
    <w:rsid w:val="00F3276D"/>
    <w:rsid w:val="00F40F0C"/>
    <w:rsid w:val="00F43202"/>
    <w:rsid w:val="00F45C8F"/>
    <w:rsid w:val="00F468D3"/>
    <w:rsid w:val="00F4766C"/>
    <w:rsid w:val="00F47D42"/>
    <w:rsid w:val="00F507D1"/>
    <w:rsid w:val="00F519CE"/>
    <w:rsid w:val="00F51ADA"/>
    <w:rsid w:val="00F52BED"/>
    <w:rsid w:val="00F53E2C"/>
    <w:rsid w:val="00F57343"/>
    <w:rsid w:val="00F607C5"/>
    <w:rsid w:val="00F60DEA"/>
    <w:rsid w:val="00F612C2"/>
    <w:rsid w:val="00F6302A"/>
    <w:rsid w:val="00F6370F"/>
    <w:rsid w:val="00F64C2B"/>
    <w:rsid w:val="00F651BE"/>
    <w:rsid w:val="00F66F59"/>
    <w:rsid w:val="00F67F53"/>
    <w:rsid w:val="00F703BE"/>
    <w:rsid w:val="00F70510"/>
    <w:rsid w:val="00F70B3A"/>
    <w:rsid w:val="00F71F69"/>
    <w:rsid w:val="00F71F8E"/>
    <w:rsid w:val="00F71FE0"/>
    <w:rsid w:val="00F72080"/>
    <w:rsid w:val="00F72B72"/>
    <w:rsid w:val="00F74BB9"/>
    <w:rsid w:val="00F75582"/>
    <w:rsid w:val="00F7635A"/>
    <w:rsid w:val="00F76868"/>
    <w:rsid w:val="00F76E9F"/>
    <w:rsid w:val="00F76EFA"/>
    <w:rsid w:val="00F77A3B"/>
    <w:rsid w:val="00F804BE"/>
    <w:rsid w:val="00F81637"/>
    <w:rsid w:val="00F817CE"/>
    <w:rsid w:val="00F822F2"/>
    <w:rsid w:val="00F8392E"/>
    <w:rsid w:val="00F8456C"/>
    <w:rsid w:val="00F859D8"/>
    <w:rsid w:val="00F868F5"/>
    <w:rsid w:val="00F86B48"/>
    <w:rsid w:val="00F86C97"/>
    <w:rsid w:val="00F90467"/>
    <w:rsid w:val="00F9056A"/>
    <w:rsid w:val="00F90F8D"/>
    <w:rsid w:val="00F92782"/>
    <w:rsid w:val="00F934D2"/>
    <w:rsid w:val="00F938B0"/>
    <w:rsid w:val="00F93AA9"/>
    <w:rsid w:val="00F94A82"/>
    <w:rsid w:val="00F96985"/>
    <w:rsid w:val="00F97838"/>
    <w:rsid w:val="00FA2BB3"/>
    <w:rsid w:val="00FA4FCE"/>
    <w:rsid w:val="00FA70FC"/>
    <w:rsid w:val="00FA73B7"/>
    <w:rsid w:val="00FA76E2"/>
    <w:rsid w:val="00FA7A2C"/>
    <w:rsid w:val="00FB3468"/>
    <w:rsid w:val="00FB382E"/>
    <w:rsid w:val="00FB4C80"/>
    <w:rsid w:val="00FB4CE4"/>
    <w:rsid w:val="00FB5008"/>
    <w:rsid w:val="00FB6A6A"/>
    <w:rsid w:val="00FC0701"/>
    <w:rsid w:val="00FC2EEE"/>
    <w:rsid w:val="00FC4D9C"/>
    <w:rsid w:val="00FC50F0"/>
    <w:rsid w:val="00FC6213"/>
    <w:rsid w:val="00FC7429"/>
    <w:rsid w:val="00FD07F6"/>
    <w:rsid w:val="00FD1EC8"/>
    <w:rsid w:val="00FD38D3"/>
    <w:rsid w:val="00FD3D67"/>
    <w:rsid w:val="00FD47ED"/>
    <w:rsid w:val="00FD5ADF"/>
    <w:rsid w:val="00FD5FCA"/>
    <w:rsid w:val="00FD74DB"/>
    <w:rsid w:val="00FD7660"/>
    <w:rsid w:val="00FD7B8C"/>
    <w:rsid w:val="00FE0655"/>
    <w:rsid w:val="00FE2365"/>
    <w:rsid w:val="00FE2768"/>
    <w:rsid w:val="00FE42D3"/>
    <w:rsid w:val="00FE4C7B"/>
    <w:rsid w:val="00FE5124"/>
    <w:rsid w:val="00FE5DD2"/>
    <w:rsid w:val="00FE6193"/>
    <w:rsid w:val="00FE63C2"/>
    <w:rsid w:val="00FE7336"/>
    <w:rsid w:val="00FE7453"/>
    <w:rsid w:val="00FE787C"/>
    <w:rsid w:val="00FF0A3B"/>
    <w:rsid w:val="00FF2C45"/>
    <w:rsid w:val="00FF45A5"/>
    <w:rsid w:val="00FF5C91"/>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180322EF-87AB-4F83-BC88-0EB2D932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A8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1A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1A8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1A89"/>
    <w:pPr>
      <w:numPr>
        <w:ilvl w:val="2"/>
      </w:numPr>
      <w:spacing w:before="120"/>
      <w:outlineLvl w:val="2"/>
    </w:pPr>
    <w:rPr>
      <w:sz w:val="28"/>
      <w:szCs w:val="28"/>
    </w:rPr>
  </w:style>
  <w:style w:type="paragraph" w:styleId="Heading4">
    <w:name w:val="heading 4"/>
    <w:basedOn w:val="Heading3"/>
    <w:next w:val="Normal"/>
    <w:qFormat/>
    <w:rsid w:val="00EB1A89"/>
    <w:pPr>
      <w:numPr>
        <w:ilvl w:val="3"/>
      </w:numPr>
      <w:outlineLvl w:val="3"/>
    </w:pPr>
    <w:rPr>
      <w:sz w:val="24"/>
      <w:szCs w:val="24"/>
    </w:rPr>
  </w:style>
  <w:style w:type="paragraph" w:styleId="Heading5">
    <w:name w:val="heading 5"/>
    <w:basedOn w:val="Heading4"/>
    <w:next w:val="Normal"/>
    <w:qFormat/>
    <w:rsid w:val="00EB1A89"/>
    <w:pPr>
      <w:numPr>
        <w:ilvl w:val="4"/>
      </w:numPr>
      <w:outlineLvl w:val="4"/>
    </w:pPr>
    <w:rPr>
      <w:sz w:val="22"/>
      <w:szCs w:val="22"/>
    </w:rPr>
  </w:style>
  <w:style w:type="paragraph" w:styleId="Heading6">
    <w:name w:val="heading 6"/>
    <w:basedOn w:val="Normal"/>
    <w:next w:val="Normal"/>
    <w:qFormat/>
    <w:rsid w:val="00EB1A89"/>
    <w:pPr>
      <w:keepNext/>
      <w:keepLines/>
      <w:numPr>
        <w:ilvl w:val="5"/>
        <w:numId w:val="1"/>
      </w:numPr>
      <w:spacing w:before="120"/>
      <w:outlineLvl w:val="5"/>
    </w:pPr>
    <w:rPr>
      <w:rFonts w:cs="Arial"/>
    </w:rPr>
  </w:style>
  <w:style w:type="paragraph" w:styleId="Heading7">
    <w:name w:val="heading 7"/>
    <w:basedOn w:val="Normal"/>
    <w:next w:val="Normal"/>
    <w:qFormat/>
    <w:rsid w:val="00EB1A89"/>
    <w:pPr>
      <w:keepNext/>
      <w:keepLines/>
      <w:numPr>
        <w:ilvl w:val="6"/>
        <w:numId w:val="1"/>
      </w:numPr>
      <w:spacing w:before="120"/>
      <w:outlineLvl w:val="6"/>
    </w:pPr>
    <w:rPr>
      <w:rFonts w:cs="Arial"/>
    </w:rPr>
  </w:style>
  <w:style w:type="paragraph" w:styleId="Heading8">
    <w:name w:val="heading 8"/>
    <w:basedOn w:val="Heading7"/>
    <w:next w:val="Normal"/>
    <w:qFormat/>
    <w:rsid w:val="00EB1A89"/>
    <w:pPr>
      <w:numPr>
        <w:ilvl w:val="7"/>
      </w:numPr>
      <w:outlineLvl w:val="7"/>
    </w:pPr>
  </w:style>
  <w:style w:type="paragraph" w:styleId="Heading9">
    <w:name w:val="heading 9"/>
    <w:basedOn w:val="Heading8"/>
    <w:next w:val="Normal"/>
    <w:qFormat/>
    <w:rsid w:val="00EB1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1A89"/>
    <w:pPr>
      <w:spacing w:before="180"/>
      <w:ind w:left="2693" w:hanging="2693"/>
    </w:pPr>
    <w:rPr>
      <w:b w:val="0"/>
      <w:bCs/>
    </w:rPr>
  </w:style>
  <w:style w:type="paragraph" w:styleId="TOC1">
    <w:name w:val="toc 1"/>
    <w:aliases w:val="Observation TOC2"/>
    <w:uiPriority w:val="39"/>
    <w:rsid w:val="00EB1A8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1A89"/>
    <w:pPr>
      <w:keepNext/>
      <w:keepLines/>
      <w:spacing w:before="180"/>
      <w:jc w:val="center"/>
    </w:pPr>
  </w:style>
  <w:style w:type="paragraph" w:styleId="Caption">
    <w:name w:val="caption"/>
    <w:basedOn w:val="Normal"/>
    <w:next w:val="Normal"/>
    <w:qFormat/>
    <w:rsid w:val="00EB1A89"/>
    <w:pPr>
      <w:spacing w:after="240"/>
      <w:jc w:val="center"/>
    </w:pPr>
    <w:rPr>
      <w:b/>
      <w:bCs/>
    </w:rPr>
  </w:style>
  <w:style w:type="paragraph" w:styleId="TOC5">
    <w:name w:val="toc 5"/>
    <w:aliases w:val="Observation TOC"/>
    <w:basedOn w:val="TOC4"/>
    <w:semiHidden/>
    <w:rsid w:val="00EB1A89"/>
    <w:pPr>
      <w:tabs>
        <w:tab w:val="right" w:pos="1701"/>
      </w:tabs>
      <w:ind w:left="1701" w:hanging="1701"/>
    </w:pPr>
  </w:style>
  <w:style w:type="paragraph" w:styleId="TOC4">
    <w:name w:val="toc 4"/>
    <w:basedOn w:val="TOC3"/>
    <w:semiHidden/>
    <w:rsid w:val="00EB1A89"/>
    <w:pPr>
      <w:ind w:left="1418" w:hanging="1418"/>
    </w:pPr>
  </w:style>
  <w:style w:type="paragraph" w:styleId="TOC3">
    <w:name w:val="toc 3"/>
    <w:basedOn w:val="TOC2"/>
    <w:semiHidden/>
    <w:rsid w:val="00EB1A89"/>
    <w:pPr>
      <w:ind w:left="1134" w:hanging="1134"/>
    </w:pPr>
  </w:style>
  <w:style w:type="paragraph" w:styleId="TOC2">
    <w:name w:val="toc 2"/>
    <w:basedOn w:val="TOC1"/>
    <w:semiHidden/>
    <w:rsid w:val="00EB1A89"/>
    <w:pPr>
      <w:keepNext w:val="0"/>
      <w:spacing w:before="0"/>
      <w:ind w:left="851" w:hanging="851"/>
    </w:pPr>
    <w:rPr>
      <w:szCs w:val="20"/>
    </w:rPr>
  </w:style>
  <w:style w:type="paragraph" w:styleId="Index2">
    <w:name w:val="index 2"/>
    <w:basedOn w:val="Index1"/>
    <w:semiHidden/>
    <w:rsid w:val="00EB1A89"/>
    <w:pPr>
      <w:ind w:left="284"/>
    </w:pPr>
  </w:style>
  <w:style w:type="paragraph" w:styleId="Index1">
    <w:name w:val="index 1"/>
    <w:basedOn w:val="Normal"/>
    <w:semiHidden/>
    <w:rsid w:val="00EB1A89"/>
    <w:pPr>
      <w:keepLines/>
      <w:spacing w:after="0"/>
    </w:pPr>
  </w:style>
  <w:style w:type="paragraph" w:styleId="DocumentMap">
    <w:name w:val="Document Map"/>
    <w:basedOn w:val="Normal"/>
    <w:semiHidden/>
    <w:rsid w:val="00EB1A89"/>
    <w:pPr>
      <w:shd w:val="clear" w:color="auto" w:fill="000080"/>
    </w:pPr>
    <w:rPr>
      <w:rFonts w:ascii="Tahoma" w:hAnsi="Tahoma" w:cs="Tahoma"/>
    </w:rPr>
  </w:style>
  <w:style w:type="paragraph" w:styleId="ListNumber2">
    <w:name w:val="List Number 2"/>
    <w:basedOn w:val="ListNumber"/>
    <w:rsid w:val="00EB1A89"/>
    <w:pPr>
      <w:ind w:left="851"/>
    </w:pPr>
  </w:style>
  <w:style w:type="paragraph" w:styleId="ListNumber">
    <w:name w:val="List Number"/>
    <w:basedOn w:val="List"/>
    <w:rsid w:val="00EB1A89"/>
  </w:style>
  <w:style w:type="paragraph" w:styleId="List">
    <w:name w:val="List"/>
    <w:basedOn w:val="Normal"/>
    <w:rsid w:val="00EB1A89"/>
    <w:pPr>
      <w:ind w:left="568" w:hanging="284"/>
    </w:pPr>
  </w:style>
  <w:style w:type="paragraph" w:styleId="Header">
    <w:name w:val="header"/>
    <w:rsid w:val="00EB1A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1A89"/>
    <w:rPr>
      <w:b/>
      <w:bCs/>
      <w:position w:val="6"/>
      <w:sz w:val="16"/>
      <w:szCs w:val="16"/>
    </w:rPr>
  </w:style>
  <w:style w:type="paragraph" w:styleId="FootnoteText">
    <w:name w:val="footnote text"/>
    <w:basedOn w:val="Normal"/>
    <w:semiHidden/>
    <w:rsid w:val="00EB1A89"/>
    <w:pPr>
      <w:keepLines/>
      <w:spacing w:after="0"/>
      <w:ind w:left="454" w:hanging="454"/>
    </w:pPr>
    <w:rPr>
      <w:sz w:val="16"/>
      <w:szCs w:val="16"/>
    </w:rPr>
  </w:style>
  <w:style w:type="paragraph" w:customStyle="1" w:styleId="3GPPHeader">
    <w:name w:val="3GPP_Header"/>
    <w:basedOn w:val="Normal"/>
    <w:rsid w:val="00EB1A89"/>
    <w:pPr>
      <w:tabs>
        <w:tab w:val="left" w:pos="1701"/>
        <w:tab w:val="right" w:pos="9639"/>
      </w:tabs>
      <w:spacing w:after="240"/>
    </w:pPr>
    <w:rPr>
      <w:b/>
      <w:sz w:val="24"/>
    </w:rPr>
  </w:style>
  <w:style w:type="paragraph" w:styleId="TOC9">
    <w:name w:val="toc 9"/>
    <w:basedOn w:val="TOC8"/>
    <w:semiHidden/>
    <w:rsid w:val="00EB1A89"/>
    <w:pPr>
      <w:ind w:left="1418" w:hanging="1418"/>
    </w:pPr>
  </w:style>
  <w:style w:type="paragraph" w:styleId="TOC6">
    <w:name w:val="toc 6"/>
    <w:basedOn w:val="TOC5"/>
    <w:next w:val="Normal"/>
    <w:semiHidden/>
    <w:rsid w:val="00EB1A89"/>
    <w:pPr>
      <w:ind w:left="1985" w:hanging="1985"/>
    </w:pPr>
  </w:style>
  <w:style w:type="paragraph" w:styleId="TOC7">
    <w:name w:val="toc 7"/>
    <w:basedOn w:val="TOC6"/>
    <w:next w:val="Normal"/>
    <w:semiHidden/>
    <w:rsid w:val="00EB1A89"/>
    <w:pPr>
      <w:ind w:left="2268" w:hanging="2268"/>
    </w:pPr>
  </w:style>
  <w:style w:type="paragraph" w:styleId="ListBullet2">
    <w:name w:val="List Bullet 2"/>
    <w:basedOn w:val="ListBullet"/>
    <w:rsid w:val="00EB1A89"/>
    <w:pPr>
      <w:numPr>
        <w:numId w:val="6"/>
      </w:numPr>
    </w:pPr>
  </w:style>
  <w:style w:type="paragraph" w:styleId="ListBullet">
    <w:name w:val="List Bullet"/>
    <w:basedOn w:val="BodyText"/>
    <w:rsid w:val="00EB1A89"/>
    <w:pPr>
      <w:numPr>
        <w:numId w:val="5"/>
      </w:numPr>
    </w:pPr>
  </w:style>
  <w:style w:type="paragraph" w:styleId="ListBullet3">
    <w:name w:val="List Bullet 3"/>
    <w:basedOn w:val="ListBullet2"/>
    <w:rsid w:val="00EB1A89"/>
    <w:pPr>
      <w:numPr>
        <w:numId w:val="7"/>
      </w:numPr>
    </w:pPr>
  </w:style>
  <w:style w:type="paragraph" w:customStyle="1" w:styleId="EQ">
    <w:name w:val="EQ"/>
    <w:basedOn w:val="Normal"/>
    <w:next w:val="Normal"/>
    <w:rsid w:val="00EB1A89"/>
    <w:pPr>
      <w:keepLines/>
      <w:tabs>
        <w:tab w:val="center" w:pos="4536"/>
        <w:tab w:val="right" w:pos="9072"/>
      </w:tabs>
      <w:spacing w:after="180"/>
      <w:jc w:val="left"/>
    </w:pPr>
    <w:rPr>
      <w:noProof/>
      <w:lang w:eastAsia="en-US"/>
    </w:rPr>
  </w:style>
  <w:style w:type="paragraph" w:styleId="List2">
    <w:name w:val="List 2"/>
    <w:basedOn w:val="List"/>
    <w:rsid w:val="00EB1A89"/>
    <w:pPr>
      <w:ind w:left="851"/>
    </w:pPr>
  </w:style>
  <w:style w:type="paragraph" w:styleId="List3">
    <w:name w:val="List 3"/>
    <w:basedOn w:val="List2"/>
    <w:rsid w:val="00EB1A89"/>
    <w:pPr>
      <w:ind w:left="1135"/>
    </w:pPr>
  </w:style>
  <w:style w:type="paragraph" w:styleId="List4">
    <w:name w:val="List 4"/>
    <w:basedOn w:val="List3"/>
    <w:rsid w:val="00EB1A89"/>
    <w:pPr>
      <w:ind w:left="1418"/>
    </w:pPr>
  </w:style>
  <w:style w:type="paragraph" w:styleId="List5">
    <w:name w:val="List 5"/>
    <w:basedOn w:val="List4"/>
    <w:rsid w:val="00EB1A89"/>
    <w:pPr>
      <w:ind w:left="1702"/>
    </w:pPr>
  </w:style>
  <w:style w:type="paragraph" w:customStyle="1" w:styleId="EditorsNote">
    <w:name w:val="Editor's Note"/>
    <w:basedOn w:val="Normal"/>
    <w:rsid w:val="00EB1A89"/>
    <w:pPr>
      <w:keepLines/>
      <w:spacing w:after="180"/>
      <w:ind w:left="1135" w:hanging="851"/>
      <w:jc w:val="left"/>
    </w:pPr>
    <w:rPr>
      <w:color w:val="FF0000"/>
      <w:lang w:eastAsia="en-US"/>
    </w:rPr>
  </w:style>
  <w:style w:type="paragraph" w:styleId="ListBullet4">
    <w:name w:val="List Bullet 4"/>
    <w:basedOn w:val="ListBullet3"/>
    <w:rsid w:val="00EB1A89"/>
    <w:pPr>
      <w:numPr>
        <w:numId w:val="8"/>
      </w:numPr>
    </w:pPr>
  </w:style>
  <w:style w:type="paragraph" w:styleId="ListBullet5">
    <w:name w:val="List Bullet 5"/>
    <w:basedOn w:val="ListBullet4"/>
    <w:rsid w:val="00EB1A89"/>
    <w:pPr>
      <w:numPr>
        <w:numId w:val="4"/>
      </w:numPr>
    </w:pPr>
  </w:style>
  <w:style w:type="paragraph" w:styleId="Footer">
    <w:name w:val="footer"/>
    <w:basedOn w:val="Header"/>
    <w:semiHidden/>
    <w:rsid w:val="00EB1A89"/>
    <w:pPr>
      <w:jc w:val="center"/>
    </w:pPr>
    <w:rPr>
      <w:i/>
      <w:iCs/>
    </w:rPr>
  </w:style>
  <w:style w:type="paragraph" w:customStyle="1" w:styleId="Reference">
    <w:name w:val="Reference"/>
    <w:basedOn w:val="Normal"/>
    <w:rsid w:val="00EB1A89"/>
    <w:pPr>
      <w:numPr>
        <w:numId w:val="2"/>
      </w:numPr>
    </w:pPr>
  </w:style>
  <w:style w:type="paragraph" w:styleId="BalloonText">
    <w:name w:val="Balloon Text"/>
    <w:basedOn w:val="Normal"/>
    <w:semiHidden/>
    <w:rsid w:val="00EB1A89"/>
    <w:rPr>
      <w:rFonts w:ascii="Tahoma" w:hAnsi="Tahoma" w:cs="Tahoma"/>
      <w:sz w:val="16"/>
      <w:szCs w:val="16"/>
    </w:rPr>
  </w:style>
  <w:style w:type="character" w:styleId="PageNumber">
    <w:name w:val="page number"/>
    <w:basedOn w:val="DefaultParagraphFont"/>
    <w:semiHidden/>
    <w:rsid w:val="00EB1A89"/>
  </w:style>
  <w:style w:type="paragraph" w:styleId="BodyText">
    <w:name w:val="Body Text"/>
    <w:basedOn w:val="Normal"/>
    <w:link w:val="BodyTextChar"/>
    <w:rsid w:val="00EB1A89"/>
  </w:style>
  <w:style w:type="character" w:styleId="Hyperlink">
    <w:name w:val="Hyperlink"/>
    <w:uiPriority w:val="99"/>
    <w:rsid w:val="00EB1A89"/>
    <w:rPr>
      <w:color w:val="0000FF"/>
      <w:u w:val="single"/>
      <w:lang w:val="en-GB"/>
    </w:rPr>
  </w:style>
  <w:style w:type="character" w:styleId="FollowedHyperlink">
    <w:name w:val="FollowedHyperlink"/>
    <w:semiHidden/>
    <w:rsid w:val="00EB1A89"/>
    <w:rPr>
      <w:color w:val="FF0000"/>
      <w:u w:val="single"/>
    </w:rPr>
  </w:style>
  <w:style w:type="character" w:styleId="CommentReference">
    <w:name w:val="annotation reference"/>
    <w:semiHidden/>
    <w:rsid w:val="00EB1A89"/>
    <w:rPr>
      <w:sz w:val="16"/>
      <w:szCs w:val="16"/>
    </w:rPr>
  </w:style>
  <w:style w:type="paragraph" w:styleId="CommentText">
    <w:name w:val="annotation text"/>
    <w:basedOn w:val="Normal"/>
    <w:semiHidden/>
    <w:rsid w:val="00EB1A89"/>
  </w:style>
  <w:style w:type="paragraph" w:styleId="CommentSubject">
    <w:name w:val="annotation subject"/>
    <w:basedOn w:val="CommentText"/>
    <w:next w:val="CommentText"/>
    <w:semiHidden/>
    <w:rsid w:val="00EB1A89"/>
    <w:rPr>
      <w:b/>
      <w:bCs/>
    </w:rPr>
  </w:style>
  <w:style w:type="character" w:customStyle="1" w:styleId="Heading1Char">
    <w:name w:val="Heading 1 Char"/>
    <w:link w:val="Heading1"/>
    <w:rsid w:val="00EB1A89"/>
    <w:rPr>
      <w:rFonts w:ascii="Arial" w:hAnsi="Arial" w:cs="Arial"/>
      <w:sz w:val="36"/>
      <w:szCs w:val="36"/>
      <w:lang w:val="en-GB" w:eastAsia="zh-CN"/>
    </w:rPr>
  </w:style>
  <w:style w:type="paragraph" w:customStyle="1" w:styleId="B1">
    <w:name w:val="B1"/>
    <w:basedOn w:val="List"/>
    <w:rsid w:val="00EB1A89"/>
    <w:pPr>
      <w:spacing w:after="180"/>
      <w:jc w:val="left"/>
    </w:pPr>
    <w:rPr>
      <w:lang w:eastAsia="en-US"/>
    </w:rPr>
  </w:style>
  <w:style w:type="paragraph" w:customStyle="1" w:styleId="B2">
    <w:name w:val="B2"/>
    <w:basedOn w:val="List2"/>
    <w:rsid w:val="00EB1A89"/>
    <w:pPr>
      <w:spacing w:after="180"/>
      <w:jc w:val="left"/>
    </w:pPr>
    <w:rPr>
      <w:lang w:eastAsia="en-US"/>
    </w:rPr>
  </w:style>
  <w:style w:type="paragraph" w:customStyle="1" w:styleId="B3">
    <w:name w:val="B3"/>
    <w:basedOn w:val="List3"/>
    <w:rsid w:val="00EB1A89"/>
    <w:pPr>
      <w:spacing w:after="180"/>
      <w:jc w:val="left"/>
    </w:pPr>
    <w:rPr>
      <w:lang w:eastAsia="en-US"/>
    </w:rPr>
  </w:style>
  <w:style w:type="paragraph" w:customStyle="1" w:styleId="B4">
    <w:name w:val="B4"/>
    <w:basedOn w:val="List4"/>
    <w:rsid w:val="00EB1A89"/>
    <w:pPr>
      <w:spacing w:after="180"/>
      <w:jc w:val="left"/>
    </w:pPr>
    <w:rPr>
      <w:lang w:eastAsia="en-US"/>
    </w:rPr>
  </w:style>
  <w:style w:type="paragraph" w:customStyle="1" w:styleId="Proposal">
    <w:name w:val="Proposal"/>
    <w:basedOn w:val="Normal"/>
    <w:rsid w:val="00EB1A89"/>
    <w:pPr>
      <w:numPr>
        <w:numId w:val="3"/>
      </w:numPr>
      <w:tabs>
        <w:tab w:val="clear" w:pos="1304"/>
        <w:tab w:val="left" w:pos="1701"/>
      </w:tabs>
      <w:ind w:left="1701" w:hanging="1701"/>
    </w:pPr>
    <w:rPr>
      <w:b/>
      <w:bCs/>
    </w:rPr>
  </w:style>
  <w:style w:type="character" w:customStyle="1" w:styleId="BodyTextChar">
    <w:name w:val="Body Text Char"/>
    <w:link w:val="BodyText"/>
    <w:rsid w:val="00EB1A89"/>
    <w:rPr>
      <w:rFonts w:ascii="Arial" w:hAnsi="Arial"/>
      <w:lang w:val="en-GB" w:eastAsia="zh-CN"/>
    </w:rPr>
  </w:style>
  <w:style w:type="paragraph" w:customStyle="1" w:styleId="B5">
    <w:name w:val="B5"/>
    <w:basedOn w:val="List5"/>
    <w:rsid w:val="00EB1A89"/>
    <w:pPr>
      <w:spacing w:after="180"/>
      <w:jc w:val="left"/>
    </w:pPr>
    <w:rPr>
      <w:lang w:eastAsia="en-US"/>
    </w:rPr>
  </w:style>
  <w:style w:type="paragraph" w:customStyle="1" w:styleId="EX">
    <w:name w:val="EX"/>
    <w:basedOn w:val="Normal"/>
    <w:rsid w:val="00EB1A89"/>
    <w:pPr>
      <w:keepLines/>
      <w:spacing w:after="180"/>
      <w:ind w:left="1702" w:hanging="1418"/>
      <w:jc w:val="left"/>
    </w:pPr>
    <w:rPr>
      <w:lang w:eastAsia="en-US"/>
    </w:rPr>
  </w:style>
  <w:style w:type="paragraph" w:customStyle="1" w:styleId="EW">
    <w:name w:val="EW"/>
    <w:basedOn w:val="EX"/>
    <w:rsid w:val="00EB1A89"/>
    <w:pPr>
      <w:spacing w:after="0"/>
    </w:pPr>
  </w:style>
  <w:style w:type="paragraph" w:customStyle="1" w:styleId="TAL">
    <w:name w:val="TAL"/>
    <w:basedOn w:val="Normal"/>
    <w:rsid w:val="00EB1A89"/>
    <w:pPr>
      <w:keepNext/>
      <w:keepLines/>
      <w:spacing w:after="0"/>
      <w:jc w:val="left"/>
    </w:pPr>
    <w:rPr>
      <w:sz w:val="18"/>
      <w:lang w:eastAsia="en-US"/>
    </w:rPr>
  </w:style>
  <w:style w:type="paragraph" w:customStyle="1" w:styleId="TAC">
    <w:name w:val="TAC"/>
    <w:basedOn w:val="TAL"/>
    <w:rsid w:val="00EB1A89"/>
    <w:pPr>
      <w:jc w:val="center"/>
    </w:pPr>
  </w:style>
  <w:style w:type="paragraph" w:customStyle="1" w:styleId="TAH">
    <w:name w:val="TAH"/>
    <w:basedOn w:val="TAC"/>
    <w:rsid w:val="00EB1A89"/>
    <w:rPr>
      <w:b/>
    </w:rPr>
  </w:style>
  <w:style w:type="paragraph" w:customStyle="1" w:styleId="TAN">
    <w:name w:val="TAN"/>
    <w:basedOn w:val="TAL"/>
    <w:rsid w:val="00EB1A89"/>
    <w:pPr>
      <w:ind w:left="851" w:hanging="851"/>
    </w:pPr>
  </w:style>
  <w:style w:type="paragraph" w:customStyle="1" w:styleId="TAR">
    <w:name w:val="TAR"/>
    <w:basedOn w:val="TAL"/>
    <w:rsid w:val="00EB1A89"/>
    <w:pPr>
      <w:jc w:val="right"/>
    </w:pPr>
  </w:style>
  <w:style w:type="paragraph" w:customStyle="1" w:styleId="TH">
    <w:name w:val="TH"/>
    <w:basedOn w:val="Normal"/>
    <w:rsid w:val="00EB1A89"/>
    <w:pPr>
      <w:keepNext/>
      <w:keepLines/>
      <w:spacing w:before="60" w:after="180"/>
      <w:jc w:val="center"/>
    </w:pPr>
    <w:rPr>
      <w:b/>
      <w:lang w:eastAsia="en-US"/>
    </w:rPr>
  </w:style>
  <w:style w:type="paragraph" w:customStyle="1" w:styleId="TF">
    <w:name w:val="TF"/>
    <w:basedOn w:val="TH"/>
    <w:rsid w:val="00EB1A89"/>
    <w:pPr>
      <w:keepNext w:val="0"/>
      <w:spacing w:before="0" w:after="240"/>
    </w:pPr>
  </w:style>
  <w:style w:type="paragraph" w:customStyle="1" w:styleId="TT">
    <w:name w:val="TT"/>
    <w:basedOn w:val="Heading1"/>
    <w:next w:val="Normal"/>
    <w:rsid w:val="00EB1A89"/>
    <w:pPr>
      <w:numPr>
        <w:numId w:val="0"/>
      </w:numPr>
      <w:ind w:left="1134" w:hanging="1134"/>
      <w:outlineLvl w:val="9"/>
    </w:pPr>
    <w:rPr>
      <w:rFonts w:cs="Times New Roman"/>
      <w:szCs w:val="20"/>
      <w:lang w:eastAsia="en-US"/>
    </w:rPr>
  </w:style>
  <w:style w:type="paragraph" w:customStyle="1" w:styleId="ZA">
    <w:name w:val="ZA"/>
    <w:rsid w:val="00EB1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A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1A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1A89"/>
  </w:style>
  <w:style w:type="paragraph" w:customStyle="1" w:styleId="ZH">
    <w:name w:val="ZH"/>
    <w:rsid w:val="00EB1A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1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1A89"/>
    <w:pPr>
      <w:framePr w:hRule="auto" w:wrap="notBeside" w:y="852"/>
    </w:pPr>
    <w:rPr>
      <w:i w:val="0"/>
      <w:sz w:val="40"/>
    </w:rPr>
  </w:style>
  <w:style w:type="paragraph" w:customStyle="1" w:styleId="ZU">
    <w:name w:val="ZU"/>
    <w:rsid w:val="00EB1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A89"/>
    <w:pPr>
      <w:framePr w:wrap="notBeside" w:y="16161"/>
    </w:pPr>
  </w:style>
  <w:style w:type="paragraph" w:customStyle="1" w:styleId="FP">
    <w:name w:val="FP"/>
    <w:basedOn w:val="Normal"/>
    <w:rsid w:val="00EB1A89"/>
    <w:pPr>
      <w:spacing w:after="0"/>
      <w:jc w:val="left"/>
    </w:pPr>
    <w:rPr>
      <w:lang w:eastAsia="en-US"/>
    </w:rPr>
  </w:style>
  <w:style w:type="paragraph" w:customStyle="1" w:styleId="Observation">
    <w:name w:val="Observation"/>
    <w:basedOn w:val="Proposal"/>
    <w:qFormat/>
    <w:rsid w:val="00EB1A89"/>
    <w:pPr>
      <w:numPr>
        <w:numId w:val="13"/>
      </w:numPr>
      <w:ind w:left="1701" w:hanging="1701"/>
    </w:pPr>
  </w:style>
  <w:style w:type="paragraph" w:styleId="TableofFigures">
    <w:name w:val="table of figures"/>
    <w:basedOn w:val="Normal"/>
    <w:next w:val="Normal"/>
    <w:uiPriority w:val="99"/>
    <w:rsid w:val="00EB1A89"/>
    <w:pPr>
      <w:ind w:left="1418" w:hanging="1418"/>
      <w:jc w:val="left"/>
    </w:pPr>
    <w:rPr>
      <w:b/>
    </w:rPr>
  </w:style>
  <w:style w:type="paragraph" w:customStyle="1" w:styleId="Doc-text2">
    <w:name w:val="Doc-text2"/>
    <w:basedOn w:val="Normal"/>
    <w:link w:val="Doc-text2Char"/>
    <w:qFormat/>
    <w:rsid w:val="00EB1A8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1A8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 w:type="paragraph" w:customStyle="1" w:styleId="Doc-title">
    <w:name w:val="Doc-title"/>
    <w:basedOn w:val="Normal"/>
    <w:next w:val="Doc-text2"/>
    <w:link w:val="Doc-titleChar"/>
    <w:qFormat/>
    <w:rsid w:val="0097113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7113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FDFF430-3B2C-4F95-80E7-77737AC6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1EA1AD7-AA6D-40CE-9F35-A25A473A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6</Pages>
  <Words>2157</Words>
  <Characters>11434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588</cp:revision>
  <cp:lastPrinted>2008-01-31T16:09:00Z</cp:lastPrinted>
  <dcterms:created xsi:type="dcterms:W3CDTF">2019-04-20T06:39:00Z</dcterms:created>
  <dcterms:modified xsi:type="dcterms:W3CDTF">2019-10-03T22:57:00Z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f04ff75c-b4fd-4296-9417-6c2df99e0c5d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xd_Signature">
    <vt:bool>false</vt:bool>
  </property>
</Properties>
</file>